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568" w:rsidRPr="00772568" w:rsidRDefault="00772568" w:rsidP="00772568">
      <w:pPr>
        <w:shd w:val="clear" w:color="auto" w:fill="FFFFFF"/>
        <w:spacing w:after="0" w:line="240" w:lineRule="auto"/>
        <w:outlineLvl w:val="0"/>
        <w:rPr>
          <w:rFonts w:ascii="Trebuchet MS" w:eastAsia="Times New Roman" w:hAnsi="Trebuchet MS" w:cs="Times New Roman"/>
          <w:b/>
          <w:bCs/>
          <w:color w:val="000000"/>
          <w:kern w:val="36"/>
          <w:sz w:val="48"/>
          <w:szCs w:val="48"/>
        </w:rPr>
      </w:pPr>
      <w:r w:rsidRPr="00772568">
        <w:rPr>
          <w:rFonts w:ascii="Trebuchet MS" w:eastAsia="Times New Roman" w:hAnsi="Trebuchet MS" w:cs="Times New Roman"/>
          <w:b/>
          <w:bCs/>
          <w:color w:val="000000"/>
          <w:kern w:val="36"/>
          <w:sz w:val="48"/>
          <w:szCs w:val="48"/>
        </w:rPr>
        <w:t>6 Article types that journals publish: A guide for early career researchers</w:t>
      </w:r>
    </w:p>
    <w:p w:rsidR="00772568" w:rsidRPr="00772568" w:rsidRDefault="003F339E" w:rsidP="00772568">
      <w:pPr>
        <w:shd w:val="clear" w:color="auto" w:fill="FFFFFF"/>
        <w:spacing w:after="0" w:line="240" w:lineRule="auto"/>
        <w:rPr>
          <w:rFonts w:ascii="Trebuchet MS" w:eastAsia="Times New Roman" w:hAnsi="Trebuchet MS" w:cs="Times New Roman"/>
          <w:color w:val="919191"/>
          <w:sz w:val="20"/>
          <w:szCs w:val="20"/>
        </w:rPr>
      </w:pPr>
      <w:hyperlink r:id="rId6" w:tooltip="View user profile." w:history="1">
        <w:proofErr w:type="spellStart"/>
        <w:r w:rsidR="00772568" w:rsidRPr="00772568">
          <w:rPr>
            <w:rFonts w:ascii="Trebuchet MS" w:eastAsia="Times New Roman" w:hAnsi="Trebuchet MS" w:cs="Times New Roman"/>
            <w:color w:val="425479"/>
            <w:sz w:val="20"/>
            <w:szCs w:val="20"/>
            <w:u w:val="single"/>
          </w:rPr>
          <w:t>Kakoli</w:t>
        </w:r>
        <w:proofErr w:type="spellEnd"/>
        <w:r w:rsidR="00772568" w:rsidRPr="00772568">
          <w:rPr>
            <w:rFonts w:ascii="Trebuchet MS" w:eastAsia="Times New Roman" w:hAnsi="Trebuchet MS" w:cs="Times New Roman"/>
            <w:color w:val="425479"/>
            <w:sz w:val="20"/>
            <w:szCs w:val="20"/>
            <w:u w:val="single"/>
          </w:rPr>
          <w:t xml:space="preserve"> </w:t>
        </w:r>
        <w:proofErr w:type="spellStart"/>
        <w:r w:rsidR="00772568" w:rsidRPr="00772568">
          <w:rPr>
            <w:rFonts w:ascii="Trebuchet MS" w:eastAsia="Times New Roman" w:hAnsi="Trebuchet MS" w:cs="Times New Roman"/>
            <w:color w:val="425479"/>
            <w:sz w:val="20"/>
            <w:szCs w:val="20"/>
            <w:u w:val="single"/>
          </w:rPr>
          <w:t>Majumder</w:t>
        </w:r>
        <w:proofErr w:type="spellEnd"/>
      </w:hyperlink>
      <w:r w:rsidR="00772568" w:rsidRPr="00772568">
        <w:rPr>
          <w:rFonts w:ascii="Trebuchet MS" w:eastAsia="Times New Roman" w:hAnsi="Trebuchet MS" w:cs="Times New Roman"/>
          <w:color w:val="919191"/>
          <w:sz w:val="20"/>
          <w:szCs w:val="20"/>
        </w:rPr>
        <w:t> | Feb 20, 2015 | 111,479 views</w:t>
      </w:r>
    </w:p>
    <w:p w:rsidR="00772568" w:rsidRPr="00772568" w:rsidRDefault="00772568" w:rsidP="00772568">
      <w:pPr>
        <w:shd w:val="clear" w:color="auto" w:fill="FFFFFF"/>
        <w:spacing w:after="0" w:line="240" w:lineRule="auto"/>
        <w:rPr>
          <w:rFonts w:ascii="Trebuchet MS" w:eastAsia="Times New Roman" w:hAnsi="Trebuchet MS" w:cs="Times New Roman"/>
          <w:color w:val="919191"/>
          <w:sz w:val="20"/>
          <w:szCs w:val="20"/>
        </w:rPr>
      </w:pPr>
      <w:r w:rsidRPr="00772568">
        <w:rPr>
          <w:rFonts w:ascii="Trebuchet MS" w:eastAsia="Times New Roman" w:hAnsi="Trebuchet MS" w:cs="Times New Roman"/>
          <w:color w:val="919191"/>
          <w:sz w:val="20"/>
          <w:szCs w:val="20"/>
        </w:rPr>
        <w:t>Series </w:t>
      </w:r>
      <w:hyperlink r:id="rId7" w:history="1">
        <w:r w:rsidRPr="00772568">
          <w:rPr>
            <w:rFonts w:ascii="Trebuchet MS" w:eastAsia="Times New Roman" w:hAnsi="Trebuchet MS" w:cs="Times New Roman"/>
            <w:color w:val="425479"/>
            <w:sz w:val="20"/>
            <w:szCs w:val="20"/>
            <w:u w:val="single"/>
          </w:rPr>
          <w:t>Types of articles: A guide for young researchers</w:t>
        </w:r>
      </w:hyperlink>
    </w:p>
    <w:p w:rsidR="00772568" w:rsidRPr="00772568" w:rsidRDefault="003F339E" w:rsidP="00772568">
      <w:pPr>
        <w:shd w:val="clear" w:color="auto" w:fill="FFFFFF"/>
        <w:spacing w:after="0" w:line="240" w:lineRule="auto"/>
        <w:rPr>
          <w:rFonts w:ascii="Helvetica" w:eastAsia="Times New Roman" w:hAnsi="Helvetica" w:cs="Helvetica"/>
          <w:color w:val="111111"/>
          <w:sz w:val="20"/>
          <w:szCs w:val="20"/>
        </w:rPr>
      </w:pPr>
      <w:hyperlink r:id="rId8" w:history="1">
        <w:r w:rsidR="00772568" w:rsidRPr="00772568">
          <w:rPr>
            <w:rFonts w:ascii="Helvetica" w:eastAsia="Times New Roman" w:hAnsi="Helvetica" w:cs="Helvetica"/>
            <w:color w:val="425479"/>
            <w:sz w:val="20"/>
            <w:szCs w:val="20"/>
            <w:u w:val="single"/>
          </w:rPr>
          <w:t>Save to read later</w:t>
        </w:r>
      </w:hyperlink>
    </w:p>
    <w:p w:rsidR="00772568" w:rsidRPr="00772568" w:rsidRDefault="00772568" w:rsidP="00772568">
      <w:pPr>
        <w:shd w:val="clear" w:color="auto" w:fill="FFFFFF"/>
        <w:spacing w:after="0" w:line="240" w:lineRule="auto"/>
        <w:rPr>
          <w:rFonts w:ascii="Trebuchet MS" w:eastAsia="Times New Roman" w:hAnsi="Trebuchet MS" w:cs="Times New Roman"/>
          <w:color w:val="111111"/>
          <w:sz w:val="20"/>
          <w:szCs w:val="20"/>
        </w:rPr>
      </w:pPr>
      <w:r w:rsidRPr="00772568">
        <w:rPr>
          <w:rFonts w:ascii="Trebuchet MS" w:eastAsia="Times New Roman" w:hAnsi="Trebuchet MS" w:cs="Times New Roman"/>
          <w:color w:val="111111"/>
          <w:sz w:val="20"/>
          <w:szCs w:val="20"/>
        </w:rPr>
        <w:t> </w:t>
      </w:r>
    </w:p>
    <w:p w:rsidR="00772568" w:rsidRPr="00772568" w:rsidRDefault="003F339E" w:rsidP="00772568">
      <w:pPr>
        <w:shd w:val="clear" w:color="auto" w:fill="FFFFFF"/>
        <w:spacing w:after="0" w:line="240" w:lineRule="auto"/>
        <w:rPr>
          <w:rFonts w:ascii="Helvetica" w:eastAsia="Times New Roman" w:hAnsi="Helvetica" w:cs="Helvetica"/>
          <w:color w:val="111111"/>
          <w:sz w:val="20"/>
          <w:szCs w:val="20"/>
        </w:rPr>
      </w:pPr>
      <w:hyperlink r:id="rId9" w:anchor="disqus_thread" w:history="1">
        <w:r w:rsidR="00772568" w:rsidRPr="00772568">
          <w:rPr>
            <w:rFonts w:ascii="Helvetica" w:eastAsia="Times New Roman" w:hAnsi="Helvetica" w:cs="Helvetica"/>
            <w:color w:val="425479"/>
            <w:sz w:val="20"/>
            <w:szCs w:val="20"/>
            <w:u w:val="single"/>
          </w:rPr>
          <w:t>Add a comment</w:t>
        </w:r>
      </w:hyperlink>
    </w:p>
    <w:p w:rsidR="00772568" w:rsidRPr="00772568" w:rsidRDefault="00772568" w:rsidP="00772568">
      <w:pPr>
        <w:shd w:val="clear" w:color="auto" w:fill="FFFFFF"/>
        <w:spacing w:after="0" w:line="240" w:lineRule="auto"/>
        <w:rPr>
          <w:rFonts w:ascii="Trebuchet MS" w:eastAsia="Times New Roman" w:hAnsi="Trebuchet MS" w:cs="Times New Roman"/>
          <w:color w:val="111111"/>
          <w:sz w:val="20"/>
          <w:szCs w:val="20"/>
        </w:rPr>
      </w:pPr>
      <w:r w:rsidRPr="00772568">
        <w:rPr>
          <w:rFonts w:ascii="Trebuchet MS" w:eastAsia="Times New Roman" w:hAnsi="Trebuchet MS" w:cs="Times New Roman"/>
          <w:color w:val="111111"/>
          <w:sz w:val="20"/>
          <w:szCs w:val="20"/>
        </w:rPr>
        <w:t> </w:t>
      </w:r>
    </w:p>
    <w:p w:rsidR="00772568" w:rsidRPr="00772568" w:rsidRDefault="003F339E" w:rsidP="00772568">
      <w:pPr>
        <w:shd w:val="clear" w:color="auto" w:fill="FFFFFF"/>
        <w:spacing w:after="0" w:line="240" w:lineRule="auto"/>
        <w:rPr>
          <w:rFonts w:ascii="Helvetica" w:eastAsia="Times New Roman" w:hAnsi="Helvetica" w:cs="Helvetica"/>
          <w:color w:val="111111"/>
          <w:sz w:val="20"/>
          <w:szCs w:val="20"/>
        </w:rPr>
      </w:pPr>
      <w:hyperlink r:id="rId10" w:history="1">
        <w:r w:rsidR="00772568" w:rsidRPr="00772568">
          <w:rPr>
            <w:rFonts w:ascii="Helvetica" w:eastAsia="Times New Roman" w:hAnsi="Helvetica" w:cs="Helvetica"/>
            <w:color w:val="425479"/>
            <w:sz w:val="20"/>
            <w:szCs w:val="20"/>
            <w:u w:val="single"/>
          </w:rPr>
          <w:t>Republish on your website</w:t>
        </w:r>
      </w:hyperlink>
    </w:p>
    <w:p w:rsidR="00772568" w:rsidRPr="00772568" w:rsidRDefault="00772568" w:rsidP="00772568">
      <w:pPr>
        <w:shd w:val="clear" w:color="auto" w:fill="FFFFFF"/>
        <w:spacing w:after="0" w:line="240" w:lineRule="auto"/>
        <w:rPr>
          <w:rFonts w:ascii="Trebuchet MS" w:eastAsia="Times New Roman" w:hAnsi="Trebuchet MS" w:cs="Times New Roman"/>
          <w:color w:val="111111"/>
          <w:sz w:val="20"/>
          <w:szCs w:val="20"/>
        </w:rPr>
      </w:pPr>
      <w:r w:rsidRPr="00772568">
        <w:rPr>
          <w:rFonts w:ascii="Trebuchet MS" w:eastAsia="Times New Roman" w:hAnsi="Trebuchet MS" w:cs="Times New Roman"/>
          <w:color w:val="111111"/>
          <w:sz w:val="20"/>
          <w:szCs w:val="20"/>
        </w:rPr>
        <w:t> </w:t>
      </w:r>
    </w:p>
    <w:p w:rsidR="00772568" w:rsidRPr="00772568" w:rsidRDefault="003F339E" w:rsidP="00772568">
      <w:pPr>
        <w:shd w:val="clear" w:color="auto" w:fill="FFFFFF"/>
        <w:spacing w:line="240" w:lineRule="auto"/>
        <w:rPr>
          <w:rFonts w:ascii="Helvetica" w:eastAsia="Times New Roman" w:hAnsi="Helvetica" w:cs="Helvetica"/>
          <w:color w:val="111111"/>
          <w:sz w:val="20"/>
          <w:szCs w:val="20"/>
        </w:rPr>
      </w:pPr>
      <w:hyperlink r:id="rId11" w:tgtFrame="_blank" w:history="1">
        <w:r w:rsidR="00772568" w:rsidRPr="00772568">
          <w:rPr>
            <w:rFonts w:ascii="Helvetica" w:eastAsia="Times New Roman" w:hAnsi="Helvetica" w:cs="Helvetica"/>
            <w:color w:val="425479"/>
            <w:sz w:val="20"/>
            <w:szCs w:val="20"/>
            <w:u w:val="single"/>
          </w:rPr>
          <w:t>Print</w:t>
        </w:r>
      </w:hyperlink>
    </w:p>
    <w:p w:rsidR="00772568" w:rsidRPr="00772568" w:rsidRDefault="00772568" w:rsidP="00772568">
      <w:pPr>
        <w:shd w:val="clear" w:color="auto" w:fill="FFFFFF"/>
        <w:spacing w:after="0" w:line="240" w:lineRule="auto"/>
        <w:rPr>
          <w:rFonts w:ascii="Trebuchet MS" w:eastAsia="Times New Roman" w:hAnsi="Trebuchet MS" w:cs="Times New Roman"/>
          <w:color w:val="111111"/>
          <w:sz w:val="20"/>
          <w:szCs w:val="20"/>
        </w:rPr>
      </w:pPr>
      <w:r>
        <w:rPr>
          <w:rFonts w:ascii="Trebuchet MS" w:eastAsia="Times New Roman" w:hAnsi="Trebuchet MS" w:cs="Times New Roman"/>
          <w:noProof/>
          <w:color w:val="111111"/>
          <w:sz w:val="20"/>
          <w:szCs w:val="20"/>
        </w:rPr>
        <w:drawing>
          <wp:inline distT="0" distB="0" distL="0" distR="0">
            <wp:extent cx="2137410" cy="1424940"/>
            <wp:effectExtent l="0" t="0" r="0" b="3810"/>
            <wp:docPr id="7" name="Picture 7" descr="6 Types of articles that journals publ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 Types of articles that journals publish"/>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7410" cy="1424940"/>
                    </a:xfrm>
                    <a:prstGeom prst="rect">
                      <a:avLst/>
                    </a:prstGeom>
                    <a:noFill/>
                    <a:ln>
                      <a:noFill/>
                    </a:ln>
                  </pic:spPr>
                </pic:pic>
              </a:graphicData>
            </a:graphic>
          </wp:inline>
        </w:drawing>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color w:val="111111"/>
          <w:sz w:val="21"/>
          <w:szCs w:val="21"/>
        </w:rPr>
        <w:t>The field of research requires persistence and most researchers devote many a sleepless night towards conducting research and documenting results. In the competitive world of academia, you are expected to start publishing early in your career, and many early-career researchers are faced with the looming worry of how to publish a journal article. Although original research sometimes takes years to complete, it does not mean you cannot have any publications to your credit till the time you complete your research.</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color w:val="111111"/>
          <w:sz w:val="21"/>
          <w:szCs w:val="21"/>
        </w:rPr>
        <w:t>There are different types of scholarly literature, some of which require original research (categorized as primary literature) and some that are based on other published work (secondary literature). It is important to have a clear idea about the different types of articles that you can publish in journals. This will help you understand the ways in which you can disseminate your work and identify what kind of article woul</w:t>
      </w:r>
      <w:r w:rsidR="00047C0A">
        <w:rPr>
          <w:rFonts w:ascii="Verdana" w:eastAsia="Times New Roman" w:hAnsi="Verdana" w:cs="Times New Roman"/>
          <w:color w:val="111111"/>
          <w:sz w:val="21"/>
          <w:szCs w:val="21"/>
        </w:rPr>
        <w:t>d be suitable for your study.</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color w:val="111111"/>
          <w:sz w:val="21"/>
          <w:szCs w:val="21"/>
        </w:rPr>
        <w:t>The types of publications are different in different fields. For instance, a clinical trial is possible only in the field of medicine, while an empirical study is more common in the field of social sciences. It is important to remember that not all journals</w:t>
      </w:r>
      <w:r w:rsidR="00047C0A">
        <w:rPr>
          <w:rFonts w:ascii="Verdana" w:eastAsia="Times New Roman" w:hAnsi="Verdana" w:cs="Times New Roman"/>
          <w:color w:val="111111"/>
          <w:sz w:val="21"/>
          <w:szCs w:val="21"/>
        </w:rPr>
        <w:t xml:space="preserve"> publish every kind of article.</w:t>
      </w:r>
      <w:bookmarkStart w:id="0" w:name="_GoBack"/>
      <w:bookmarkEnd w:id="0"/>
      <w:r w:rsidRPr="00772568">
        <w:rPr>
          <w:rFonts w:ascii="Verdana" w:eastAsia="Times New Roman" w:hAnsi="Verdana" w:cs="Times New Roman"/>
          <w:color w:val="111111"/>
          <w:sz w:val="21"/>
          <w:szCs w:val="21"/>
        </w:rPr>
        <w:t>Therefore, most journal publishers provide prospective authors with accurate and specific guidelines for the different articles they publish. Specifications about the types of articles published can be found under the guidelines to authors section on a journal’s website. If you have a target journal in mind, you should check whether it publishes the kind of manuscript you are planning to write.</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color w:val="111111"/>
          <w:sz w:val="21"/>
          <w:szCs w:val="21"/>
        </w:rPr>
        <w:t>Some of the possible types of scientific publications are:</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b/>
          <w:bCs/>
          <w:color w:val="111111"/>
          <w:sz w:val="21"/>
          <w:szCs w:val="21"/>
        </w:rPr>
        <w:t>1. Original research:</w:t>
      </w:r>
      <w:r w:rsidRPr="00772568">
        <w:rPr>
          <w:rFonts w:ascii="Verdana" w:eastAsia="Times New Roman" w:hAnsi="Verdana" w:cs="Times New Roman"/>
          <w:color w:val="111111"/>
          <w:sz w:val="21"/>
          <w:szCs w:val="21"/>
        </w:rPr>
        <w:t xml:space="preserve"> These are detailed studies reporting original research and are classified as primary literature. They include hypothesis, background study, methods, </w:t>
      </w:r>
      <w:r w:rsidRPr="00772568">
        <w:rPr>
          <w:rFonts w:ascii="Verdana" w:eastAsia="Times New Roman" w:hAnsi="Verdana" w:cs="Times New Roman"/>
          <w:color w:val="111111"/>
          <w:sz w:val="21"/>
          <w:szCs w:val="21"/>
        </w:rPr>
        <w:lastRenderedPageBreak/>
        <w:t>results, interpretation of findings, and a discussion of possible implications. Original research articles are long, with the word limit ranging from 3000 to 6000</w:t>
      </w:r>
      <w:proofErr w:type="gramStart"/>
      <w:r w:rsidRPr="00772568">
        <w:rPr>
          <w:rFonts w:ascii="Verdana" w:eastAsia="Times New Roman" w:hAnsi="Verdana" w:cs="Times New Roman"/>
          <w:color w:val="111111"/>
          <w:sz w:val="21"/>
          <w:szCs w:val="21"/>
        </w:rPr>
        <w:t>,</w:t>
      </w:r>
      <w:r w:rsidRPr="00772568">
        <w:rPr>
          <w:rFonts w:ascii="Verdana" w:eastAsia="Times New Roman" w:hAnsi="Verdana" w:cs="Times New Roman"/>
          <w:color w:val="111111"/>
          <w:sz w:val="20"/>
          <w:szCs w:val="20"/>
          <w:vertAlign w:val="superscript"/>
        </w:rPr>
        <w:t>2,3</w:t>
      </w:r>
      <w:proofErr w:type="gramEnd"/>
      <w:r w:rsidRPr="00772568">
        <w:rPr>
          <w:rFonts w:ascii="Verdana" w:eastAsia="Times New Roman" w:hAnsi="Verdana" w:cs="Times New Roman"/>
          <w:color w:val="111111"/>
          <w:sz w:val="21"/>
          <w:szCs w:val="21"/>
        </w:rPr>
        <w:t> and can even go up to 12000 words for some journals.</w:t>
      </w:r>
      <w:r w:rsidRPr="00772568">
        <w:rPr>
          <w:rFonts w:ascii="Verdana" w:eastAsia="Times New Roman" w:hAnsi="Verdana" w:cs="Times New Roman"/>
          <w:color w:val="111111"/>
          <w:sz w:val="20"/>
          <w:szCs w:val="20"/>
          <w:vertAlign w:val="superscript"/>
        </w:rPr>
        <w:t>1 </w:t>
      </w:r>
      <w:r w:rsidRPr="00772568">
        <w:rPr>
          <w:rFonts w:ascii="Verdana" w:eastAsia="Times New Roman" w:hAnsi="Verdana" w:cs="Times New Roman"/>
          <w:color w:val="111111"/>
          <w:sz w:val="21"/>
          <w:szCs w:val="21"/>
        </w:rPr>
        <w:t>These require a significant investment of time.</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b/>
          <w:bCs/>
          <w:color w:val="111111"/>
          <w:sz w:val="21"/>
          <w:szCs w:val="21"/>
        </w:rPr>
        <w:t>2. Review article:</w:t>
      </w:r>
      <w:r w:rsidRPr="00772568">
        <w:rPr>
          <w:rFonts w:ascii="Verdana" w:eastAsia="Times New Roman" w:hAnsi="Verdana" w:cs="Times New Roman"/>
          <w:color w:val="111111"/>
          <w:sz w:val="21"/>
          <w:szCs w:val="21"/>
        </w:rPr>
        <w:t> </w:t>
      </w:r>
      <w:hyperlink r:id="rId13" w:history="1">
        <w:r w:rsidRPr="00772568">
          <w:rPr>
            <w:rFonts w:ascii="Verdana" w:eastAsia="Times New Roman" w:hAnsi="Verdana" w:cs="Times New Roman"/>
            <w:color w:val="425479"/>
            <w:sz w:val="21"/>
            <w:szCs w:val="21"/>
            <w:u w:val="single"/>
          </w:rPr>
          <w:t>Review articles</w:t>
        </w:r>
      </w:hyperlink>
      <w:r w:rsidRPr="00772568">
        <w:rPr>
          <w:rFonts w:ascii="Verdana" w:eastAsia="Times New Roman" w:hAnsi="Verdana" w:cs="Times New Roman"/>
          <w:color w:val="111111"/>
          <w:sz w:val="21"/>
          <w:szCs w:val="21"/>
        </w:rPr>
        <w:t xml:space="preserve"> give an overview of existing literature in a field, often identifying specific problems or issues and </w:t>
      </w:r>
      <w:proofErr w:type="spellStart"/>
      <w:r w:rsidRPr="00772568">
        <w:rPr>
          <w:rFonts w:ascii="Verdana" w:eastAsia="Times New Roman" w:hAnsi="Verdana" w:cs="Times New Roman"/>
          <w:color w:val="111111"/>
          <w:sz w:val="21"/>
          <w:szCs w:val="21"/>
        </w:rPr>
        <w:t>analysing</w:t>
      </w:r>
      <w:proofErr w:type="spellEnd"/>
      <w:r w:rsidRPr="00772568">
        <w:rPr>
          <w:rFonts w:ascii="Verdana" w:eastAsia="Times New Roman" w:hAnsi="Verdana" w:cs="Times New Roman"/>
          <w:color w:val="111111"/>
          <w:sz w:val="21"/>
          <w:szCs w:val="21"/>
        </w:rPr>
        <w:t xml:space="preserve"> information from available published work on the topic with a balanced perspective.</w:t>
      </w:r>
      <w:r w:rsidRPr="00772568">
        <w:rPr>
          <w:rFonts w:ascii="Verdana" w:eastAsia="Times New Roman" w:hAnsi="Verdana" w:cs="Times New Roman"/>
          <w:color w:val="111111"/>
          <w:sz w:val="20"/>
          <w:szCs w:val="20"/>
          <w:vertAlign w:val="superscript"/>
        </w:rPr>
        <w:t>1</w:t>
      </w:r>
      <w:r w:rsidRPr="00772568">
        <w:rPr>
          <w:rFonts w:ascii="Verdana" w:eastAsia="Times New Roman" w:hAnsi="Verdana" w:cs="Times New Roman"/>
          <w:color w:val="111111"/>
          <w:sz w:val="21"/>
          <w:szCs w:val="21"/>
        </w:rPr>
        <w:t> </w:t>
      </w:r>
      <w:proofErr w:type="gramStart"/>
      <w:r w:rsidRPr="00772568">
        <w:rPr>
          <w:rFonts w:ascii="Verdana" w:eastAsia="Times New Roman" w:hAnsi="Verdana" w:cs="Times New Roman"/>
          <w:color w:val="111111"/>
          <w:sz w:val="21"/>
          <w:szCs w:val="21"/>
        </w:rPr>
        <w:t>These</w:t>
      </w:r>
      <w:proofErr w:type="gramEnd"/>
      <w:r w:rsidRPr="00772568">
        <w:rPr>
          <w:rFonts w:ascii="Verdana" w:eastAsia="Times New Roman" w:hAnsi="Verdana" w:cs="Times New Roman"/>
          <w:color w:val="111111"/>
          <w:sz w:val="21"/>
          <w:szCs w:val="21"/>
        </w:rPr>
        <w:t xml:space="preserve"> are considered as secondary literature and can be a particularly efficient way for early career researchers to begin publishing. Review articles can be of three types, broadly speaking: literature reviews, systematic reviews, and meta-analyses. Review articles are usually long, with the maximum word limit being 3000-5000 or even more, depending on the journal.</w:t>
      </w:r>
      <w:r w:rsidRPr="00772568">
        <w:rPr>
          <w:rFonts w:ascii="Verdana" w:eastAsia="Times New Roman" w:hAnsi="Verdana" w:cs="Times New Roman"/>
          <w:color w:val="111111"/>
          <w:sz w:val="20"/>
          <w:szCs w:val="20"/>
          <w:vertAlign w:val="superscript"/>
        </w:rPr>
        <w:t>1-3</w:t>
      </w:r>
      <w:r w:rsidRPr="00772568">
        <w:rPr>
          <w:rFonts w:ascii="Verdana" w:eastAsia="Times New Roman" w:hAnsi="Verdana" w:cs="Times New Roman"/>
          <w:color w:val="111111"/>
          <w:sz w:val="21"/>
          <w:szCs w:val="21"/>
        </w:rPr>
        <w:t> However, some journals also publish short reviews.</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b/>
          <w:bCs/>
          <w:color w:val="111111"/>
          <w:sz w:val="21"/>
          <w:szCs w:val="21"/>
        </w:rPr>
        <w:t>3. Clinical case study: </w:t>
      </w:r>
      <w:r w:rsidRPr="00772568">
        <w:rPr>
          <w:rFonts w:ascii="Verdana" w:eastAsia="Times New Roman" w:hAnsi="Verdana" w:cs="Times New Roman"/>
          <w:color w:val="111111"/>
          <w:sz w:val="21"/>
          <w:szCs w:val="21"/>
        </w:rPr>
        <w:t>Clinical case studies present the details of real patient cases from medical or clinical practice. The cases presented are usually those that contribute significantly to the existing knowledge on the field. The study is expected to discuss the signs, symptoms, diagnosis, and treatment of a disease.</w:t>
      </w:r>
      <w:r w:rsidRPr="00772568">
        <w:rPr>
          <w:rFonts w:ascii="Verdana" w:eastAsia="Times New Roman" w:hAnsi="Verdana" w:cs="Times New Roman"/>
          <w:color w:val="111111"/>
          <w:sz w:val="20"/>
          <w:szCs w:val="20"/>
          <w:vertAlign w:val="superscript"/>
        </w:rPr>
        <w:t>1</w:t>
      </w:r>
      <w:proofErr w:type="gramStart"/>
      <w:r w:rsidRPr="00772568">
        <w:rPr>
          <w:rFonts w:ascii="Verdana" w:eastAsia="Times New Roman" w:hAnsi="Verdana" w:cs="Times New Roman"/>
          <w:color w:val="111111"/>
          <w:sz w:val="20"/>
          <w:szCs w:val="20"/>
          <w:vertAlign w:val="superscript"/>
        </w:rPr>
        <w:t>,5</w:t>
      </w:r>
      <w:proofErr w:type="gramEnd"/>
      <w:r w:rsidRPr="00772568">
        <w:rPr>
          <w:rFonts w:ascii="Verdana" w:eastAsia="Times New Roman" w:hAnsi="Verdana" w:cs="Times New Roman"/>
          <w:color w:val="111111"/>
          <w:sz w:val="21"/>
          <w:szCs w:val="21"/>
        </w:rPr>
        <w:t> These are considered as primary literature and usually have a word count similar to that of an original article. Clinical case studies require a lot of practical experience and may not be a suitable publication format for early career researchers.</w:t>
      </w:r>
      <w:r w:rsidRPr="00772568">
        <w:rPr>
          <w:rFonts w:ascii="Verdana" w:eastAsia="Times New Roman" w:hAnsi="Verdana" w:cs="Times New Roman"/>
          <w:color w:val="111111"/>
          <w:sz w:val="20"/>
          <w:szCs w:val="20"/>
          <w:vertAlign w:val="superscript"/>
        </w:rPr>
        <w:t>5</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b/>
          <w:bCs/>
          <w:color w:val="111111"/>
          <w:sz w:val="21"/>
          <w:szCs w:val="21"/>
        </w:rPr>
        <w:t>4. Clinical trial: </w:t>
      </w:r>
      <w:r w:rsidRPr="00772568">
        <w:rPr>
          <w:rFonts w:ascii="Verdana" w:eastAsia="Times New Roman" w:hAnsi="Verdana" w:cs="Times New Roman"/>
          <w:color w:val="111111"/>
          <w:sz w:val="21"/>
          <w:szCs w:val="21"/>
        </w:rPr>
        <w:t>Once again, specific to the field of medicine, clinical trials describe the methodology, implementation, and results of controlled studies, usually undertaken with large patient groups.</w:t>
      </w:r>
      <w:r w:rsidRPr="00772568">
        <w:rPr>
          <w:rFonts w:ascii="Verdana" w:eastAsia="Times New Roman" w:hAnsi="Verdana" w:cs="Times New Roman"/>
          <w:color w:val="111111"/>
          <w:sz w:val="20"/>
          <w:szCs w:val="20"/>
          <w:vertAlign w:val="superscript"/>
        </w:rPr>
        <w:t>1</w:t>
      </w:r>
      <w:proofErr w:type="gramStart"/>
      <w:r w:rsidRPr="00772568">
        <w:rPr>
          <w:rFonts w:ascii="Verdana" w:eastAsia="Times New Roman" w:hAnsi="Verdana" w:cs="Times New Roman"/>
          <w:color w:val="111111"/>
          <w:sz w:val="20"/>
          <w:szCs w:val="20"/>
          <w:vertAlign w:val="superscript"/>
        </w:rPr>
        <w:t>,5</w:t>
      </w:r>
      <w:proofErr w:type="gramEnd"/>
      <w:r w:rsidRPr="00772568">
        <w:rPr>
          <w:rFonts w:ascii="Verdana" w:eastAsia="Times New Roman" w:hAnsi="Verdana" w:cs="Times New Roman"/>
          <w:color w:val="111111"/>
          <w:sz w:val="21"/>
          <w:szCs w:val="21"/>
        </w:rPr>
        <w:t> Clinical trial articles are also long, usually of about the same length as an original research article. Clinical trials also require practical work experience, as well as, high standards of ethics and reliability.</w:t>
      </w:r>
      <w:r w:rsidRPr="00772568">
        <w:rPr>
          <w:rFonts w:ascii="Verdana" w:eastAsia="Times New Roman" w:hAnsi="Verdana" w:cs="Times New Roman"/>
          <w:color w:val="111111"/>
          <w:sz w:val="20"/>
          <w:szCs w:val="20"/>
          <w:vertAlign w:val="superscript"/>
        </w:rPr>
        <w:t>5</w:t>
      </w:r>
      <w:r w:rsidRPr="00772568">
        <w:rPr>
          <w:rFonts w:ascii="Verdana" w:eastAsia="Times New Roman" w:hAnsi="Verdana" w:cs="Times New Roman"/>
          <w:color w:val="111111"/>
          <w:sz w:val="21"/>
          <w:szCs w:val="21"/>
        </w:rPr>
        <w:t> </w:t>
      </w:r>
      <w:proofErr w:type="gramStart"/>
      <w:r w:rsidRPr="00772568">
        <w:rPr>
          <w:rFonts w:ascii="Verdana" w:eastAsia="Times New Roman" w:hAnsi="Verdana" w:cs="Times New Roman"/>
          <w:color w:val="111111"/>
          <w:sz w:val="21"/>
          <w:szCs w:val="21"/>
        </w:rPr>
        <w:t>So</w:t>
      </w:r>
      <w:proofErr w:type="gramEnd"/>
      <w:r w:rsidRPr="00772568">
        <w:rPr>
          <w:rFonts w:ascii="Verdana" w:eastAsia="Times New Roman" w:hAnsi="Verdana" w:cs="Times New Roman"/>
          <w:color w:val="111111"/>
          <w:sz w:val="21"/>
          <w:szCs w:val="21"/>
        </w:rPr>
        <w:t xml:space="preserve"> this format is more useful for experienced researchers.</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b/>
          <w:bCs/>
          <w:color w:val="111111"/>
          <w:sz w:val="21"/>
          <w:szCs w:val="21"/>
        </w:rPr>
        <w:t>5. Perspective, opinion, and commentary: </w:t>
      </w:r>
      <w:r w:rsidRPr="00772568">
        <w:rPr>
          <w:rFonts w:ascii="Verdana" w:eastAsia="Times New Roman" w:hAnsi="Verdana" w:cs="Times New Roman"/>
          <w:color w:val="111111"/>
          <w:sz w:val="21"/>
          <w:szCs w:val="21"/>
        </w:rPr>
        <w:t>Perspective pieces are scholarly reviews of fundamental concepts or prevalent ideas in a field. These are usually essays that present a personal point of view critiquing widespread notions pertaining to a field.</w:t>
      </w:r>
      <w:r w:rsidRPr="00772568">
        <w:rPr>
          <w:rFonts w:ascii="Verdana" w:eastAsia="Times New Roman" w:hAnsi="Verdana" w:cs="Times New Roman"/>
          <w:color w:val="111111"/>
          <w:sz w:val="20"/>
          <w:szCs w:val="20"/>
          <w:vertAlign w:val="superscript"/>
        </w:rPr>
        <w:t>1-3</w:t>
      </w:r>
      <w:r w:rsidRPr="00772568">
        <w:rPr>
          <w:rFonts w:ascii="Verdana" w:eastAsia="Times New Roman" w:hAnsi="Verdana" w:cs="Times New Roman"/>
          <w:color w:val="111111"/>
          <w:sz w:val="21"/>
          <w:szCs w:val="21"/>
        </w:rPr>
        <w:t> </w:t>
      </w:r>
      <w:proofErr w:type="gramStart"/>
      <w:r w:rsidRPr="00772568">
        <w:rPr>
          <w:rFonts w:ascii="Verdana" w:eastAsia="Times New Roman" w:hAnsi="Verdana" w:cs="Times New Roman"/>
          <w:color w:val="111111"/>
          <w:sz w:val="21"/>
          <w:szCs w:val="21"/>
        </w:rPr>
        <w:t>A</w:t>
      </w:r>
      <w:proofErr w:type="gramEnd"/>
      <w:r w:rsidRPr="00772568">
        <w:rPr>
          <w:rFonts w:ascii="Verdana" w:eastAsia="Times New Roman" w:hAnsi="Verdana" w:cs="Times New Roman"/>
          <w:color w:val="111111"/>
          <w:sz w:val="21"/>
          <w:szCs w:val="21"/>
        </w:rPr>
        <w:t xml:space="preserve"> perspective piece can be a review of a single concept or a few related concepts. These are considered as secondary literature and are usually short articles, around 2000 words.</w:t>
      </w:r>
      <w:r w:rsidRPr="00772568">
        <w:rPr>
          <w:rFonts w:ascii="Verdana" w:eastAsia="Times New Roman" w:hAnsi="Verdana" w:cs="Times New Roman"/>
          <w:color w:val="111111"/>
          <w:sz w:val="20"/>
          <w:szCs w:val="20"/>
          <w:vertAlign w:val="superscript"/>
        </w:rPr>
        <w:t>2</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color w:val="111111"/>
          <w:sz w:val="21"/>
          <w:szCs w:val="21"/>
        </w:rPr>
        <w:t xml:space="preserve">Opinion articles present the author’s viewpoint on the interpretation, analysis, or methods used in a particular study. It allows the author to comment on the strength and weakness of a theory or hypothesis. </w:t>
      </w:r>
      <w:proofErr w:type="gramStart"/>
      <w:r w:rsidRPr="00772568">
        <w:rPr>
          <w:rFonts w:ascii="Verdana" w:eastAsia="Times New Roman" w:hAnsi="Verdana" w:cs="Times New Roman"/>
          <w:color w:val="111111"/>
          <w:sz w:val="21"/>
          <w:szCs w:val="21"/>
        </w:rPr>
        <w:t>Opinion</w:t>
      </w:r>
      <w:proofErr w:type="gramEnd"/>
      <w:r w:rsidRPr="00772568">
        <w:rPr>
          <w:rFonts w:ascii="Verdana" w:eastAsia="Times New Roman" w:hAnsi="Verdana" w:cs="Times New Roman"/>
          <w:color w:val="111111"/>
          <w:sz w:val="21"/>
          <w:szCs w:val="21"/>
        </w:rPr>
        <w:t xml:space="preserve"> articles are usually based on constructive criticism and should be backed by evidence.</w:t>
      </w:r>
      <w:r w:rsidRPr="00772568">
        <w:rPr>
          <w:rFonts w:ascii="Verdana" w:eastAsia="Times New Roman" w:hAnsi="Verdana" w:cs="Times New Roman"/>
          <w:color w:val="111111"/>
          <w:sz w:val="20"/>
          <w:szCs w:val="20"/>
          <w:vertAlign w:val="superscript"/>
        </w:rPr>
        <w:t>1</w:t>
      </w:r>
      <w:r w:rsidRPr="00772568">
        <w:rPr>
          <w:rFonts w:ascii="Verdana" w:eastAsia="Times New Roman" w:hAnsi="Verdana" w:cs="Times New Roman"/>
          <w:color w:val="111111"/>
          <w:sz w:val="21"/>
          <w:szCs w:val="21"/>
        </w:rPr>
        <w:t> Such articles promote discussion on current issues concerning science. These are also relatively short articles.</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color w:val="111111"/>
          <w:sz w:val="21"/>
          <w:szCs w:val="21"/>
        </w:rPr>
        <w:t>Commentaries are short articles usually around 1000-1500 words long that draw attention to or present a criticism of a previously published article, book, or report, explaining why it interested them and how it might be illuminating for readers.</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b/>
          <w:bCs/>
          <w:color w:val="111111"/>
          <w:sz w:val="21"/>
          <w:szCs w:val="21"/>
        </w:rPr>
        <w:t>6. Book review:</w:t>
      </w:r>
      <w:r w:rsidRPr="00772568">
        <w:rPr>
          <w:rFonts w:ascii="Verdana" w:eastAsia="Times New Roman" w:hAnsi="Verdana" w:cs="Times New Roman"/>
          <w:color w:val="111111"/>
          <w:sz w:val="21"/>
          <w:szCs w:val="21"/>
        </w:rPr>
        <w:t> Book reviews are published in most academic journals. The aim of a book review is to provide insight and opinion on recently published scholarly books. </w:t>
      </w:r>
      <w:hyperlink r:id="rId14" w:history="1">
        <w:r w:rsidRPr="00772568">
          <w:rPr>
            <w:rFonts w:ascii="Verdana" w:eastAsia="Times New Roman" w:hAnsi="Verdana" w:cs="Times New Roman"/>
            <w:color w:val="425479"/>
            <w:sz w:val="21"/>
            <w:szCs w:val="21"/>
            <w:u w:val="single"/>
          </w:rPr>
          <w:t>Book reviews</w:t>
        </w:r>
      </w:hyperlink>
      <w:r w:rsidRPr="00772568">
        <w:rPr>
          <w:rFonts w:ascii="Verdana" w:eastAsia="Times New Roman" w:hAnsi="Verdana" w:cs="Times New Roman"/>
          <w:color w:val="111111"/>
          <w:sz w:val="21"/>
          <w:szCs w:val="21"/>
        </w:rPr>
        <w:t xml:space="preserve"> are also relatively short articles and less time-consuming. Book reviews are a good publication option for </w:t>
      </w:r>
      <w:proofErr w:type="spellStart"/>
      <w:r w:rsidRPr="00772568">
        <w:rPr>
          <w:rFonts w:ascii="Verdana" w:eastAsia="Times New Roman" w:hAnsi="Verdana" w:cs="Times New Roman"/>
          <w:color w:val="111111"/>
          <w:sz w:val="21"/>
          <w:szCs w:val="21"/>
        </w:rPr>
        <w:t>early</w:t>
      </w:r>
      <w:del w:id="1" w:author="Sneha Kulkarni" w:date="2015-02-19T16:53:00Z">
        <w:r w:rsidRPr="00772568">
          <w:rPr>
            <w:rFonts w:ascii="Verdana" w:eastAsia="Times New Roman" w:hAnsi="Verdana" w:cs="Times New Roman"/>
            <w:color w:val="111111"/>
            <w:sz w:val="21"/>
            <w:szCs w:val="21"/>
          </w:rPr>
          <w:delText>-</w:delText>
        </w:r>
      </w:del>
      <w:r w:rsidRPr="00772568">
        <w:rPr>
          <w:rFonts w:ascii="Verdana" w:eastAsia="Times New Roman" w:hAnsi="Verdana" w:cs="Times New Roman"/>
          <w:color w:val="111111"/>
          <w:sz w:val="21"/>
          <w:szCs w:val="21"/>
        </w:rPr>
        <w:t>career</w:t>
      </w:r>
      <w:proofErr w:type="spellEnd"/>
      <w:r w:rsidRPr="00772568">
        <w:rPr>
          <w:rFonts w:ascii="Verdana" w:eastAsia="Times New Roman" w:hAnsi="Verdana" w:cs="Times New Roman"/>
          <w:color w:val="111111"/>
          <w:sz w:val="21"/>
          <w:szCs w:val="21"/>
        </w:rPr>
        <w:t xml:space="preserve"> researchers as it allows the </w:t>
      </w:r>
      <w:r w:rsidRPr="00772568">
        <w:rPr>
          <w:rFonts w:ascii="Verdana" w:eastAsia="Times New Roman" w:hAnsi="Verdana" w:cs="Times New Roman"/>
          <w:color w:val="111111"/>
          <w:sz w:val="21"/>
          <w:szCs w:val="21"/>
        </w:rPr>
        <w:lastRenderedPageBreak/>
        <w:t>researcher to stay abreast of new literature in the field, while at the same time, adding to his publication list.</w:t>
      </w:r>
      <w:r w:rsidRPr="00772568">
        <w:rPr>
          <w:rFonts w:ascii="Verdana" w:eastAsia="Times New Roman" w:hAnsi="Verdana" w:cs="Times New Roman"/>
          <w:color w:val="111111"/>
          <w:sz w:val="20"/>
          <w:szCs w:val="20"/>
          <w:vertAlign w:val="superscript"/>
        </w:rPr>
        <w:t>5 </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color w:val="111111"/>
          <w:sz w:val="21"/>
          <w:szCs w:val="21"/>
        </w:rPr>
        <w:t>You might also be interested in reading the following related articles: </w:t>
      </w:r>
    </w:p>
    <w:p w:rsidR="00772568" w:rsidRPr="00772568" w:rsidRDefault="003F339E" w:rsidP="00772568">
      <w:pPr>
        <w:numPr>
          <w:ilvl w:val="0"/>
          <w:numId w:val="3"/>
        </w:numPr>
        <w:shd w:val="clear" w:color="auto" w:fill="FFFFFF"/>
        <w:spacing w:before="100" w:beforeAutospacing="1" w:after="0" w:line="240" w:lineRule="auto"/>
        <w:ind w:left="0"/>
        <w:jc w:val="both"/>
        <w:rPr>
          <w:rFonts w:ascii="Trebuchet MS" w:eastAsia="Times New Roman" w:hAnsi="Trebuchet MS" w:cs="Times New Roman"/>
          <w:color w:val="111111"/>
          <w:sz w:val="20"/>
          <w:szCs w:val="20"/>
        </w:rPr>
      </w:pPr>
      <w:hyperlink r:id="rId15" w:history="1">
        <w:r w:rsidR="00772568" w:rsidRPr="00772568">
          <w:rPr>
            <w:rFonts w:ascii="Verdana" w:eastAsia="Times New Roman" w:hAnsi="Verdana" w:cs="Times New Roman"/>
            <w:color w:val="425479"/>
            <w:sz w:val="21"/>
            <w:szCs w:val="21"/>
            <w:u w:val="single"/>
            <w:vertAlign w:val="superscript"/>
          </w:rPr>
          <w:t>What is the difference between a research paper and a review paper?</w:t>
        </w:r>
      </w:hyperlink>
    </w:p>
    <w:p w:rsidR="00772568" w:rsidRPr="00772568" w:rsidRDefault="003F339E" w:rsidP="00772568">
      <w:pPr>
        <w:numPr>
          <w:ilvl w:val="0"/>
          <w:numId w:val="3"/>
        </w:numPr>
        <w:shd w:val="clear" w:color="auto" w:fill="FFFFFF"/>
        <w:spacing w:before="100" w:beforeAutospacing="1" w:after="0" w:line="240" w:lineRule="auto"/>
        <w:ind w:left="0"/>
        <w:jc w:val="both"/>
        <w:rPr>
          <w:rFonts w:ascii="Trebuchet MS" w:eastAsia="Times New Roman" w:hAnsi="Trebuchet MS" w:cs="Times New Roman"/>
          <w:color w:val="111111"/>
          <w:sz w:val="20"/>
          <w:szCs w:val="20"/>
        </w:rPr>
      </w:pPr>
      <w:hyperlink r:id="rId16" w:history="1">
        <w:r w:rsidR="00772568" w:rsidRPr="00772568">
          <w:rPr>
            <w:rFonts w:ascii="Verdana" w:eastAsia="Times New Roman" w:hAnsi="Verdana" w:cs="Times New Roman"/>
            <w:color w:val="425479"/>
            <w:sz w:val="21"/>
            <w:szCs w:val="21"/>
            <w:u w:val="single"/>
          </w:rPr>
          <w:t>Which is easier to publish - an original research article or a review article?</w:t>
        </w:r>
      </w:hyperlink>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Trebuchet MS" w:eastAsia="Times New Roman" w:hAnsi="Trebuchet MS" w:cs="Times New Roman"/>
          <w:color w:val="111111"/>
          <w:sz w:val="20"/>
          <w:szCs w:val="20"/>
        </w:rPr>
        <w:t> </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b/>
          <w:bCs/>
          <w:color w:val="111111"/>
          <w:sz w:val="21"/>
          <w:szCs w:val="21"/>
        </w:rPr>
        <w:t>Bibliography:</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color w:val="111111"/>
          <w:sz w:val="21"/>
          <w:szCs w:val="21"/>
        </w:rPr>
        <w:t>1.  Frontiers in group. Frontiers in Neuroscience [Accessed Feb 18, 2015] Available from </w:t>
      </w:r>
      <w:hyperlink r:id="rId17" w:tgtFrame="_blank" w:history="1">
        <w:r w:rsidRPr="00772568">
          <w:rPr>
            <w:rFonts w:ascii="Verdana" w:eastAsia="Times New Roman" w:hAnsi="Verdana" w:cs="Times New Roman"/>
            <w:color w:val="425479"/>
            <w:sz w:val="21"/>
            <w:szCs w:val="21"/>
            <w:u w:val="single"/>
          </w:rPr>
          <w:t>http://www.frontiersin.org/Neuroscience/articletype</w:t>
        </w:r>
      </w:hyperlink>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color w:val="111111"/>
          <w:sz w:val="21"/>
          <w:szCs w:val="21"/>
        </w:rPr>
        <w:t>2. Sage Publications.  Manuscript Submission Guidelines [Accessed Feb 18, 2015] Available from </w:t>
      </w:r>
      <w:hyperlink r:id="rId18" w:anchor="ARTICLETYPES" w:tgtFrame="_blank" w:history="1">
        <w:r w:rsidRPr="00772568">
          <w:rPr>
            <w:rFonts w:ascii="Verdana" w:eastAsia="Times New Roman" w:hAnsi="Verdana" w:cs="Times New Roman"/>
            <w:color w:val="425479"/>
            <w:sz w:val="21"/>
            <w:szCs w:val="21"/>
            <w:u w:val="single"/>
          </w:rPr>
          <w:t>http://www.uk.sagepub.com/msg/hsr.htm#ARTICLETYPES</w:t>
        </w:r>
      </w:hyperlink>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color w:val="111111"/>
          <w:sz w:val="21"/>
          <w:szCs w:val="21"/>
        </w:rPr>
        <w:t xml:space="preserve">3. Nature Publications. Author Resources [Accessed Feb 18, 2015] </w:t>
      </w:r>
      <w:proofErr w:type="spellStart"/>
      <w:r w:rsidRPr="00772568">
        <w:rPr>
          <w:rFonts w:ascii="Verdana" w:eastAsia="Times New Roman" w:hAnsi="Verdana" w:cs="Times New Roman"/>
          <w:color w:val="111111"/>
          <w:sz w:val="21"/>
          <w:szCs w:val="21"/>
        </w:rPr>
        <w:t>Avaialable</w:t>
      </w:r>
      <w:proofErr w:type="spellEnd"/>
      <w:r w:rsidRPr="00772568">
        <w:rPr>
          <w:rFonts w:ascii="Verdana" w:eastAsia="Times New Roman" w:hAnsi="Verdana" w:cs="Times New Roman"/>
          <w:color w:val="111111"/>
          <w:sz w:val="21"/>
          <w:szCs w:val="21"/>
        </w:rPr>
        <w:t xml:space="preserve"> from </w:t>
      </w:r>
      <w:hyperlink r:id="rId19" w:tgtFrame="_blank" w:history="1">
        <w:r w:rsidRPr="00772568">
          <w:rPr>
            <w:rFonts w:ascii="Verdana" w:eastAsia="Times New Roman" w:hAnsi="Verdana" w:cs="Times New Roman"/>
            <w:color w:val="425479"/>
            <w:sz w:val="21"/>
            <w:szCs w:val="21"/>
            <w:u w:val="single"/>
          </w:rPr>
          <w:t>http://www.nature.com/authors/author_resources/article_types.html</w:t>
        </w:r>
      </w:hyperlink>
      <w:r w:rsidRPr="00772568">
        <w:rPr>
          <w:rFonts w:ascii="Verdana" w:eastAsia="Times New Roman" w:hAnsi="Verdana" w:cs="Times New Roman"/>
          <w:color w:val="111111"/>
          <w:sz w:val="21"/>
          <w:szCs w:val="21"/>
        </w:rPr>
        <w:t> </w:t>
      </w:r>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r w:rsidRPr="00772568">
        <w:rPr>
          <w:rFonts w:ascii="Verdana" w:eastAsia="Times New Roman" w:hAnsi="Verdana" w:cs="Times New Roman"/>
          <w:color w:val="111111"/>
          <w:sz w:val="21"/>
          <w:szCs w:val="21"/>
        </w:rPr>
        <w:t xml:space="preserve">4. </w:t>
      </w:r>
      <w:proofErr w:type="spellStart"/>
      <w:r w:rsidRPr="00772568">
        <w:rPr>
          <w:rFonts w:ascii="Verdana" w:eastAsia="Times New Roman" w:hAnsi="Verdana" w:cs="Times New Roman"/>
          <w:color w:val="111111"/>
          <w:sz w:val="21"/>
          <w:szCs w:val="21"/>
        </w:rPr>
        <w:t>AcademyHealth</w:t>
      </w:r>
      <w:proofErr w:type="spellEnd"/>
      <w:r w:rsidRPr="00772568">
        <w:rPr>
          <w:rFonts w:ascii="Verdana" w:eastAsia="Times New Roman" w:hAnsi="Verdana" w:cs="Times New Roman"/>
          <w:color w:val="111111"/>
          <w:sz w:val="21"/>
          <w:szCs w:val="21"/>
        </w:rPr>
        <w:t>. Writing Articles for Peer-review Publications: A Quick Reference Guide [Accessed Feb 19, 2015] Available from </w:t>
      </w:r>
      <w:hyperlink r:id="rId20" w:tgtFrame="_blank" w:history="1">
        <w:r w:rsidRPr="00772568">
          <w:rPr>
            <w:rFonts w:ascii="Verdana" w:eastAsia="Times New Roman" w:hAnsi="Verdana" w:cs="Times New Roman"/>
            <w:color w:val="425479"/>
            <w:sz w:val="21"/>
            <w:szCs w:val="21"/>
            <w:u w:val="single"/>
          </w:rPr>
          <w:t>http://www.academyhealth.org/files/HIT/writingguide.pdf</w:t>
        </w:r>
      </w:hyperlink>
    </w:p>
    <w:p w:rsidR="00772568" w:rsidRPr="00772568" w:rsidRDefault="00772568" w:rsidP="00772568">
      <w:pPr>
        <w:shd w:val="clear" w:color="auto" w:fill="FFFFFF"/>
        <w:spacing w:after="240" w:line="240" w:lineRule="auto"/>
        <w:jc w:val="both"/>
        <w:rPr>
          <w:rFonts w:ascii="Trebuchet MS" w:eastAsia="Times New Roman" w:hAnsi="Trebuchet MS" w:cs="Times New Roman"/>
          <w:color w:val="111111"/>
          <w:sz w:val="20"/>
          <w:szCs w:val="20"/>
        </w:rPr>
      </w:pPr>
      <w:proofErr w:type="gramStart"/>
      <w:r w:rsidRPr="00772568">
        <w:rPr>
          <w:rFonts w:ascii="Verdana" w:eastAsia="Times New Roman" w:hAnsi="Verdana" w:cs="Times New Roman"/>
          <w:color w:val="111111"/>
          <w:sz w:val="21"/>
          <w:szCs w:val="21"/>
        </w:rPr>
        <w:t>5. University of Colorado</w:t>
      </w:r>
      <w:proofErr w:type="gramEnd"/>
      <w:r w:rsidRPr="00772568">
        <w:rPr>
          <w:rFonts w:ascii="Verdana" w:eastAsia="Times New Roman" w:hAnsi="Verdana" w:cs="Times New Roman"/>
          <w:color w:val="111111"/>
          <w:sz w:val="21"/>
          <w:szCs w:val="21"/>
        </w:rPr>
        <w:t xml:space="preserve"> Libraries. Publish, Not Perish: The Art &amp; Craft of Publishing in Scholarly Journals, Module 1, Overview of Scholarly Publishing [Accessed Feb 18, 2015] Available from </w:t>
      </w:r>
      <w:hyperlink r:id="rId21" w:tgtFrame="_blank" w:history="1">
        <w:r w:rsidRPr="00772568">
          <w:rPr>
            <w:rFonts w:ascii="Verdana" w:eastAsia="Times New Roman" w:hAnsi="Verdana" w:cs="Times New Roman"/>
            <w:color w:val="425479"/>
            <w:sz w:val="21"/>
            <w:szCs w:val="21"/>
            <w:u w:val="single"/>
          </w:rPr>
          <w:t>http://www.publishnotperish.org/module1/publishable_articles.htm</w:t>
        </w:r>
      </w:hyperlink>
    </w:p>
    <w:p w:rsidR="00772568" w:rsidRPr="00772568" w:rsidRDefault="00772568" w:rsidP="00772568">
      <w:pPr>
        <w:shd w:val="clear" w:color="auto" w:fill="FFFFFF"/>
        <w:spacing w:after="240" w:line="240" w:lineRule="auto"/>
        <w:jc w:val="both"/>
        <w:rPr>
          <w:rFonts w:ascii="Trebuchet MS" w:eastAsia="Times New Roman" w:hAnsi="Trebuchet MS" w:cs="Times New Roman"/>
          <w:b/>
          <w:bCs/>
          <w:color w:val="111111"/>
          <w:sz w:val="24"/>
          <w:szCs w:val="24"/>
        </w:rPr>
      </w:pPr>
      <w:r w:rsidRPr="00772568">
        <w:rPr>
          <w:rFonts w:ascii="Trebuchet MS" w:eastAsia="Times New Roman" w:hAnsi="Trebuchet MS" w:cs="Times New Roman"/>
          <w:color w:val="111111"/>
          <w:sz w:val="20"/>
          <w:szCs w:val="20"/>
        </w:rPr>
        <w:t> </w:t>
      </w:r>
    </w:p>
    <w:sectPr w:rsidR="00772568" w:rsidRPr="007725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26876"/>
    <w:multiLevelType w:val="multilevel"/>
    <w:tmpl w:val="AE0E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D6160E"/>
    <w:multiLevelType w:val="multilevel"/>
    <w:tmpl w:val="83CC8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3144FE"/>
    <w:multiLevelType w:val="multilevel"/>
    <w:tmpl w:val="04F4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941E20"/>
    <w:multiLevelType w:val="multilevel"/>
    <w:tmpl w:val="B0F42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F152D2"/>
    <w:multiLevelType w:val="multilevel"/>
    <w:tmpl w:val="3814D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7A4701"/>
    <w:multiLevelType w:val="multilevel"/>
    <w:tmpl w:val="8E9E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2B16E2"/>
    <w:multiLevelType w:val="multilevel"/>
    <w:tmpl w:val="1F985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3F7814"/>
    <w:multiLevelType w:val="multilevel"/>
    <w:tmpl w:val="DB44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71609A"/>
    <w:multiLevelType w:val="multilevel"/>
    <w:tmpl w:val="60086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0AC0AF8"/>
    <w:multiLevelType w:val="multilevel"/>
    <w:tmpl w:val="E482D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36724EA"/>
    <w:multiLevelType w:val="multilevel"/>
    <w:tmpl w:val="9E06D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FF2F75"/>
    <w:multiLevelType w:val="multilevel"/>
    <w:tmpl w:val="8E385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113255C"/>
    <w:multiLevelType w:val="multilevel"/>
    <w:tmpl w:val="EE689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49C4969"/>
    <w:multiLevelType w:val="multilevel"/>
    <w:tmpl w:val="0854D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5FE6824"/>
    <w:multiLevelType w:val="multilevel"/>
    <w:tmpl w:val="E496E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8C60B5F"/>
    <w:multiLevelType w:val="multilevel"/>
    <w:tmpl w:val="E9EA4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
  </w:num>
  <w:num w:numId="3">
    <w:abstractNumId w:val="6"/>
  </w:num>
  <w:num w:numId="4">
    <w:abstractNumId w:val="1"/>
  </w:num>
  <w:num w:numId="5">
    <w:abstractNumId w:val="12"/>
  </w:num>
  <w:num w:numId="6">
    <w:abstractNumId w:val="14"/>
  </w:num>
  <w:num w:numId="7">
    <w:abstractNumId w:val="0"/>
  </w:num>
  <w:num w:numId="8">
    <w:abstractNumId w:val="4"/>
  </w:num>
  <w:num w:numId="9">
    <w:abstractNumId w:val="8"/>
  </w:num>
  <w:num w:numId="10">
    <w:abstractNumId w:val="7"/>
  </w:num>
  <w:num w:numId="11">
    <w:abstractNumId w:val="5"/>
  </w:num>
  <w:num w:numId="12">
    <w:abstractNumId w:val="15"/>
  </w:num>
  <w:num w:numId="13">
    <w:abstractNumId w:val="9"/>
  </w:num>
  <w:num w:numId="14">
    <w:abstractNumId w:val="3"/>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6A5"/>
    <w:rsid w:val="00047C0A"/>
    <w:rsid w:val="003F339E"/>
    <w:rsid w:val="004136A5"/>
    <w:rsid w:val="00772568"/>
    <w:rsid w:val="00C34C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7256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725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725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256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7256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72568"/>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72568"/>
    <w:rPr>
      <w:color w:val="0000FF"/>
      <w:u w:val="single"/>
    </w:rPr>
  </w:style>
  <w:style w:type="paragraph" w:styleId="z-TopofForm">
    <w:name w:val="HTML Top of Form"/>
    <w:basedOn w:val="Normal"/>
    <w:next w:val="Normal"/>
    <w:link w:val="z-TopofFormChar"/>
    <w:hidden/>
    <w:uiPriority w:val="99"/>
    <w:semiHidden/>
    <w:unhideWhenUsed/>
    <w:rsid w:val="0077256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77256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77256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772568"/>
    <w:rPr>
      <w:rFonts w:ascii="Arial" w:eastAsia="Times New Roman" w:hAnsi="Arial" w:cs="Arial"/>
      <w:vanish/>
      <w:sz w:val="16"/>
      <w:szCs w:val="16"/>
    </w:rPr>
  </w:style>
  <w:style w:type="paragraph" w:styleId="NormalWeb">
    <w:name w:val="Normal (Web)"/>
    <w:basedOn w:val="Normal"/>
    <w:uiPriority w:val="99"/>
    <w:semiHidden/>
    <w:unhideWhenUsed/>
    <w:rsid w:val="007725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eld-content">
    <w:name w:val="field-content"/>
    <w:basedOn w:val="DefaultParagraphFont"/>
    <w:rsid w:val="00772568"/>
  </w:style>
  <w:style w:type="character" w:customStyle="1" w:styleId="article">
    <w:name w:val="article"/>
    <w:basedOn w:val="DefaultParagraphFont"/>
    <w:rsid w:val="00772568"/>
  </w:style>
  <w:style w:type="character" w:customStyle="1" w:styleId="apple-converted-space">
    <w:name w:val="apple-converted-space"/>
    <w:basedOn w:val="DefaultParagraphFont"/>
    <w:rsid w:val="00772568"/>
  </w:style>
  <w:style w:type="character" w:customStyle="1" w:styleId="posted-date">
    <w:name w:val="posted-date"/>
    <w:basedOn w:val="DefaultParagraphFont"/>
    <w:rsid w:val="00772568"/>
  </w:style>
  <w:style w:type="character" w:customStyle="1" w:styleId="global-count">
    <w:name w:val="global-count"/>
    <w:basedOn w:val="DefaultParagraphFont"/>
    <w:rsid w:val="00772568"/>
  </w:style>
  <w:style w:type="character" w:styleId="Strong">
    <w:name w:val="Strong"/>
    <w:basedOn w:val="DefaultParagraphFont"/>
    <w:uiPriority w:val="22"/>
    <w:qFormat/>
    <w:rsid w:val="00772568"/>
    <w:rPr>
      <w:b/>
      <w:bCs/>
    </w:rPr>
  </w:style>
  <w:style w:type="character" w:customStyle="1" w:styleId="jsauthors">
    <w:name w:val="js_authors"/>
    <w:basedOn w:val="DefaultParagraphFont"/>
    <w:rsid w:val="00772568"/>
  </w:style>
  <w:style w:type="character" w:customStyle="1" w:styleId="jspublicationdate">
    <w:name w:val="js_publication_date"/>
    <w:basedOn w:val="DefaultParagraphFont"/>
    <w:rsid w:val="00772568"/>
  </w:style>
  <w:style w:type="character" w:customStyle="1" w:styleId="trendmd-widget-brandlogo">
    <w:name w:val="trendmd-widget-brand__logo"/>
    <w:basedOn w:val="DefaultParagraphFont"/>
    <w:rsid w:val="00772568"/>
  </w:style>
  <w:style w:type="paragraph" w:customStyle="1" w:styleId="rss-reader">
    <w:name w:val="rss-reader"/>
    <w:basedOn w:val="Normal"/>
    <w:rsid w:val="0077256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725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5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7256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725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725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256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7256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72568"/>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72568"/>
    <w:rPr>
      <w:color w:val="0000FF"/>
      <w:u w:val="single"/>
    </w:rPr>
  </w:style>
  <w:style w:type="paragraph" w:styleId="z-TopofForm">
    <w:name w:val="HTML Top of Form"/>
    <w:basedOn w:val="Normal"/>
    <w:next w:val="Normal"/>
    <w:link w:val="z-TopofFormChar"/>
    <w:hidden/>
    <w:uiPriority w:val="99"/>
    <w:semiHidden/>
    <w:unhideWhenUsed/>
    <w:rsid w:val="0077256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77256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77256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772568"/>
    <w:rPr>
      <w:rFonts w:ascii="Arial" w:eastAsia="Times New Roman" w:hAnsi="Arial" w:cs="Arial"/>
      <w:vanish/>
      <w:sz w:val="16"/>
      <w:szCs w:val="16"/>
    </w:rPr>
  </w:style>
  <w:style w:type="paragraph" w:styleId="NormalWeb">
    <w:name w:val="Normal (Web)"/>
    <w:basedOn w:val="Normal"/>
    <w:uiPriority w:val="99"/>
    <w:semiHidden/>
    <w:unhideWhenUsed/>
    <w:rsid w:val="007725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eld-content">
    <w:name w:val="field-content"/>
    <w:basedOn w:val="DefaultParagraphFont"/>
    <w:rsid w:val="00772568"/>
  </w:style>
  <w:style w:type="character" w:customStyle="1" w:styleId="article">
    <w:name w:val="article"/>
    <w:basedOn w:val="DefaultParagraphFont"/>
    <w:rsid w:val="00772568"/>
  </w:style>
  <w:style w:type="character" w:customStyle="1" w:styleId="apple-converted-space">
    <w:name w:val="apple-converted-space"/>
    <w:basedOn w:val="DefaultParagraphFont"/>
    <w:rsid w:val="00772568"/>
  </w:style>
  <w:style w:type="character" w:customStyle="1" w:styleId="posted-date">
    <w:name w:val="posted-date"/>
    <w:basedOn w:val="DefaultParagraphFont"/>
    <w:rsid w:val="00772568"/>
  </w:style>
  <w:style w:type="character" w:customStyle="1" w:styleId="global-count">
    <w:name w:val="global-count"/>
    <w:basedOn w:val="DefaultParagraphFont"/>
    <w:rsid w:val="00772568"/>
  </w:style>
  <w:style w:type="character" w:styleId="Strong">
    <w:name w:val="Strong"/>
    <w:basedOn w:val="DefaultParagraphFont"/>
    <w:uiPriority w:val="22"/>
    <w:qFormat/>
    <w:rsid w:val="00772568"/>
    <w:rPr>
      <w:b/>
      <w:bCs/>
    </w:rPr>
  </w:style>
  <w:style w:type="character" w:customStyle="1" w:styleId="jsauthors">
    <w:name w:val="js_authors"/>
    <w:basedOn w:val="DefaultParagraphFont"/>
    <w:rsid w:val="00772568"/>
  </w:style>
  <w:style w:type="character" w:customStyle="1" w:styleId="jspublicationdate">
    <w:name w:val="js_publication_date"/>
    <w:basedOn w:val="DefaultParagraphFont"/>
    <w:rsid w:val="00772568"/>
  </w:style>
  <w:style w:type="character" w:customStyle="1" w:styleId="trendmd-widget-brandlogo">
    <w:name w:val="trendmd-widget-brand__logo"/>
    <w:basedOn w:val="DefaultParagraphFont"/>
    <w:rsid w:val="00772568"/>
  </w:style>
  <w:style w:type="paragraph" w:customStyle="1" w:styleId="rss-reader">
    <w:name w:val="rss-reader"/>
    <w:basedOn w:val="Normal"/>
    <w:rsid w:val="0077256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725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5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631286">
      <w:bodyDiv w:val="1"/>
      <w:marLeft w:val="0"/>
      <w:marRight w:val="0"/>
      <w:marTop w:val="0"/>
      <w:marBottom w:val="0"/>
      <w:divBdr>
        <w:top w:val="none" w:sz="0" w:space="0" w:color="auto"/>
        <w:left w:val="none" w:sz="0" w:space="0" w:color="auto"/>
        <w:bottom w:val="none" w:sz="0" w:space="0" w:color="auto"/>
        <w:right w:val="none" w:sz="0" w:space="0" w:color="auto"/>
      </w:divBdr>
      <w:divsChild>
        <w:div w:id="145977559">
          <w:marLeft w:val="0"/>
          <w:marRight w:val="0"/>
          <w:marTop w:val="0"/>
          <w:marBottom w:val="0"/>
          <w:divBdr>
            <w:top w:val="none" w:sz="0" w:space="0" w:color="auto"/>
            <w:left w:val="none" w:sz="0" w:space="0" w:color="auto"/>
            <w:bottom w:val="none" w:sz="0" w:space="0" w:color="auto"/>
            <w:right w:val="none" w:sz="0" w:space="0" w:color="auto"/>
          </w:divBdr>
          <w:divsChild>
            <w:div w:id="1685356428">
              <w:marLeft w:val="0"/>
              <w:marRight w:val="0"/>
              <w:marTop w:val="0"/>
              <w:marBottom w:val="0"/>
              <w:divBdr>
                <w:top w:val="none" w:sz="0" w:space="0" w:color="auto"/>
                <w:left w:val="none" w:sz="0" w:space="0" w:color="auto"/>
                <w:bottom w:val="none" w:sz="0" w:space="0" w:color="auto"/>
                <w:right w:val="none" w:sz="0" w:space="0" w:color="auto"/>
              </w:divBdr>
              <w:divsChild>
                <w:div w:id="1094472922">
                  <w:marLeft w:val="0"/>
                  <w:marRight w:val="0"/>
                  <w:marTop w:val="0"/>
                  <w:marBottom w:val="0"/>
                  <w:divBdr>
                    <w:top w:val="none" w:sz="0" w:space="0" w:color="auto"/>
                    <w:left w:val="none" w:sz="0" w:space="0" w:color="auto"/>
                    <w:bottom w:val="single" w:sz="6" w:space="0" w:color="CCCCCC"/>
                    <w:right w:val="none" w:sz="0" w:space="0" w:color="auto"/>
                  </w:divBdr>
                  <w:divsChild>
                    <w:div w:id="859050173">
                      <w:marLeft w:val="0"/>
                      <w:marRight w:val="0"/>
                      <w:marTop w:val="0"/>
                      <w:marBottom w:val="0"/>
                      <w:divBdr>
                        <w:top w:val="none" w:sz="0" w:space="0" w:color="auto"/>
                        <w:left w:val="none" w:sz="0" w:space="0" w:color="auto"/>
                        <w:bottom w:val="none" w:sz="0" w:space="0" w:color="auto"/>
                        <w:right w:val="none" w:sz="0" w:space="0" w:color="auto"/>
                      </w:divBdr>
                    </w:div>
                  </w:divsChild>
                </w:div>
                <w:div w:id="1923757017">
                  <w:marLeft w:val="0"/>
                  <w:marRight w:val="0"/>
                  <w:marTop w:val="150"/>
                  <w:marBottom w:val="150"/>
                  <w:divBdr>
                    <w:top w:val="none" w:sz="0" w:space="0" w:color="auto"/>
                    <w:left w:val="none" w:sz="0" w:space="0" w:color="auto"/>
                    <w:bottom w:val="none" w:sz="0" w:space="0" w:color="auto"/>
                    <w:right w:val="none" w:sz="0" w:space="0" w:color="auto"/>
                  </w:divBdr>
                  <w:divsChild>
                    <w:div w:id="1447919107">
                      <w:marLeft w:val="0"/>
                      <w:marRight w:val="0"/>
                      <w:marTop w:val="0"/>
                      <w:marBottom w:val="0"/>
                      <w:divBdr>
                        <w:top w:val="none" w:sz="0" w:space="0" w:color="auto"/>
                        <w:left w:val="none" w:sz="0" w:space="0" w:color="auto"/>
                        <w:bottom w:val="none" w:sz="0" w:space="0" w:color="auto"/>
                        <w:right w:val="none" w:sz="0" w:space="0" w:color="auto"/>
                      </w:divBdr>
                      <w:divsChild>
                        <w:div w:id="1774780552">
                          <w:marLeft w:val="0"/>
                          <w:marRight w:val="0"/>
                          <w:marTop w:val="0"/>
                          <w:marBottom w:val="0"/>
                          <w:divBdr>
                            <w:top w:val="none" w:sz="0" w:space="0" w:color="auto"/>
                            <w:left w:val="none" w:sz="0" w:space="0" w:color="auto"/>
                            <w:bottom w:val="none" w:sz="0" w:space="0" w:color="auto"/>
                            <w:right w:val="none" w:sz="0" w:space="0" w:color="auto"/>
                          </w:divBdr>
                          <w:divsChild>
                            <w:div w:id="1833176429">
                              <w:marLeft w:val="0"/>
                              <w:marRight w:val="0"/>
                              <w:marTop w:val="0"/>
                              <w:marBottom w:val="0"/>
                              <w:divBdr>
                                <w:top w:val="none" w:sz="0" w:space="0" w:color="auto"/>
                                <w:left w:val="none" w:sz="0" w:space="0" w:color="auto"/>
                                <w:bottom w:val="none" w:sz="0" w:space="0" w:color="auto"/>
                                <w:right w:val="none" w:sz="0" w:space="0" w:color="auto"/>
                              </w:divBdr>
                              <w:divsChild>
                                <w:div w:id="1718818967">
                                  <w:marLeft w:val="0"/>
                                  <w:marRight w:val="0"/>
                                  <w:marTop w:val="0"/>
                                  <w:marBottom w:val="0"/>
                                  <w:divBdr>
                                    <w:top w:val="none" w:sz="0" w:space="0" w:color="auto"/>
                                    <w:left w:val="none" w:sz="0" w:space="0" w:color="auto"/>
                                    <w:bottom w:val="none" w:sz="0" w:space="0" w:color="auto"/>
                                    <w:right w:val="none" w:sz="0" w:space="0" w:color="auto"/>
                                  </w:divBdr>
                                  <w:divsChild>
                                    <w:div w:id="14038359">
                                      <w:marLeft w:val="0"/>
                                      <w:marRight w:val="0"/>
                                      <w:marTop w:val="0"/>
                                      <w:marBottom w:val="0"/>
                                      <w:divBdr>
                                        <w:top w:val="none" w:sz="0" w:space="0" w:color="auto"/>
                                        <w:left w:val="none" w:sz="0" w:space="0" w:color="auto"/>
                                        <w:bottom w:val="none" w:sz="0" w:space="0" w:color="auto"/>
                                        <w:right w:val="none" w:sz="0" w:space="0" w:color="auto"/>
                                      </w:divBdr>
                                      <w:divsChild>
                                        <w:div w:id="1162115335">
                                          <w:marLeft w:val="0"/>
                                          <w:marRight w:val="0"/>
                                          <w:marTop w:val="0"/>
                                          <w:marBottom w:val="240"/>
                                          <w:divBdr>
                                            <w:top w:val="none" w:sz="0" w:space="0" w:color="auto"/>
                                            <w:left w:val="none" w:sz="0" w:space="0" w:color="auto"/>
                                            <w:bottom w:val="none" w:sz="0" w:space="0" w:color="auto"/>
                                            <w:right w:val="none" w:sz="0" w:space="0" w:color="auto"/>
                                          </w:divBdr>
                                        </w:div>
                                        <w:div w:id="63086095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06388659">
                              <w:marLeft w:val="-525"/>
                              <w:marRight w:val="0"/>
                              <w:marTop w:val="0"/>
                              <w:marBottom w:val="150"/>
                              <w:divBdr>
                                <w:top w:val="none" w:sz="0" w:space="0" w:color="auto"/>
                                <w:left w:val="none" w:sz="0" w:space="0" w:color="auto"/>
                                <w:bottom w:val="none" w:sz="0" w:space="0" w:color="auto"/>
                                <w:right w:val="none" w:sz="0" w:space="0" w:color="auto"/>
                              </w:divBdr>
                              <w:divsChild>
                                <w:div w:id="1148981783">
                                  <w:marLeft w:val="0"/>
                                  <w:marRight w:val="0"/>
                                  <w:marTop w:val="0"/>
                                  <w:marBottom w:val="0"/>
                                  <w:divBdr>
                                    <w:top w:val="none" w:sz="0" w:space="0" w:color="auto"/>
                                    <w:left w:val="none" w:sz="0" w:space="0" w:color="auto"/>
                                    <w:bottom w:val="none" w:sz="0" w:space="0" w:color="auto"/>
                                    <w:right w:val="none" w:sz="0" w:space="0" w:color="auto"/>
                                  </w:divBdr>
                                  <w:divsChild>
                                    <w:div w:id="763109674">
                                      <w:marLeft w:val="75"/>
                                      <w:marRight w:val="0"/>
                                      <w:marTop w:val="0"/>
                                      <w:marBottom w:val="0"/>
                                      <w:divBdr>
                                        <w:top w:val="single" w:sz="6" w:space="2" w:color="F4F4F4"/>
                                        <w:left w:val="single" w:sz="6" w:space="5" w:color="F4F4F4"/>
                                        <w:bottom w:val="single" w:sz="6" w:space="2" w:color="F4F4F4"/>
                                        <w:right w:val="single" w:sz="6" w:space="2" w:color="F4F4F4"/>
                                      </w:divBdr>
                                    </w:div>
                                    <w:div w:id="1249539389">
                                      <w:marLeft w:val="75"/>
                                      <w:marRight w:val="0"/>
                                      <w:marTop w:val="0"/>
                                      <w:marBottom w:val="0"/>
                                      <w:divBdr>
                                        <w:top w:val="single" w:sz="6" w:space="2" w:color="F4F4F4"/>
                                        <w:left w:val="single" w:sz="6" w:space="2" w:color="F4F4F4"/>
                                        <w:bottom w:val="single" w:sz="6" w:space="2" w:color="F4F4F4"/>
                                        <w:right w:val="single" w:sz="6" w:space="2" w:color="F4F4F4"/>
                                      </w:divBdr>
                                    </w:div>
                                  </w:divsChild>
                                </w:div>
                              </w:divsChild>
                            </w:div>
                          </w:divsChild>
                        </w:div>
                      </w:divsChild>
                    </w:div>
                  </w:divsChild>
                </w:div>
                <w:div w:id="162821094">
                  <w:marLeft w:val="0"/>
                  <w:marRight w:val="0"/>
                  <w:marTop w:val="0"/>
                  <w:marBottom w:val="0"/>
                  <w:divBdr>
                    <w:top w:val="none" w:sz="0" w:space="0" w:color="auto"/>
                    <w:left w:val="none" w:sz="0" w:space="0" w:color="auto"/>
                    <w:bottom w:val="none" w:sz="0" w:space="0" w:color="auto"/>
                    <w:right w:val="none" w:sz="0" w:space="0" w:color="auto"/>
                  </w:divBdr>
                  <w:divsChild>
                    <w:div w:id="210826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41378">
              <w:marLeft w:val="0"/>
              <w:marRight w:val="0"/>
              <w:marTop w:val="0"/>
              <w:marBottom w:val="0"/>
              <w:divBdr>
                <w:top w:val="none" w:sz="0" w:space="0" w:color="auto"/>
                <w:left w:val="none" w:sz="0" w:space="0" w:color="auto"/>
                <w:bottom w:val="none" w:sz="0" w:space="0" w:color="auto"/>
                <w:right w:val="none" w:sz="0" w:space="0" w:color="auto"/>
              </w:divBdr>
              <w:divsChild>
                <w:div w:id="2046906047">
                  <w:marLeft w:val="0"/>
                  <w:marRight w:val="0"/>
                  <w:marTop w:val="300"/>
                  <w:marBottom w:val="0"/>
                  <w:divBdr>
                    <w:top w:val="none" w:sz="0" w:space="0" w:color="auto"/>
                    <w:left w:val="none" w:sz="0" w:space="0" w:color="auto"/>
                    <w:bottom w:val="none" w:sz="0" w:space="0" w:color="auto"/>
                    <w:right w:val="none" w:sz="0" w:space="0" w:color="auto"/>
                  </w:divBdr>
                  <w:divsChild>
                    <w:div w:id="1743481196">
                      <w:marLeft w:val="0"/>
                      <w:marRight w:val="0"/>
                      <w:marTop w:val="0"/>
                      <w:marBottom w:val="300"/>
                      <w:divBdr>
                        <w:top w:val="none" w:sz="0" w:space="0" w:color="auto"/>
                        <w:left w:val="none" w:sz="0" w:space="0" w:color="auto"/>
                        <w:bottom w:val="none" w:sz="0" w:space="0" w:color="auto"/>
                        <w:right w:val="none" w:sz="0" w:space="0" w:color="auto"/>
                      </w:divBdr>
                      <w:divsChild>
                        <w:div w:id="1574270183">
                          <w:marLeft w:val="0"/>
                          <w:marRight w:val="0"/>
                          <w:marTop w:val="0"/>
                          <w:marBottom w:val="0"/>
                          <w:divBdr>
                            <w:top w:val="none" w:sz="0" w:space="0" w:color="auto"/>
                            <w:left w:val="none" w:sz="0" w:space="0" w:color="auto"/>
                            <w:bottom w:val="none" w:sz="0" w:space="0" w:color="auto"/>
                            <w:right w:val="none" w:sz="0" w:space="0" w:color="auto"/>
                          </w:divBdr>
                          <w:divsChild>
                            <w:div w:id="1145009790">
                              <w:marLeft w:val="0"/>
                              <w:marRight w:val="0"/>
                              <w:marTop w:val="0"/>
                              <w:marBottom w:val="0"/>
                              <w:divBdr>
                                <w:top w:val="none" w:sz="0" w:space="0" w:color="auto"/>
                                <w:left w:val="none" w:sz="0" w:space="0" w:color="auto"/>
                                <w:bottom w:val="none" w:sz="0" w:space="0" w:color="auto"/>
                                <w:right w:val="none" w:sz="0" w:space="0" w:color="auto"/>
                              </w:divBdr>
                              <w:divsChild>
                                <w:div w:id="9471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667715">
                      <w:marLeft w:val="0"/>
                      <w:marRight w:val="0"/>
                      <w:marTop w:val="0"/>
                      <w:marBottom w:val="0"/>
                      <w:divBdr>
                        <w:top w:val="none" w:sz="0" w:space="0" w:color="auto"/>
                        <w:left w:val="none" w:sz="0" w:space="0" w:color="auto"/>
                        <w:bottom w:val="none" w:sz="0" w:space="0" w:color="auto"/>
                        <w:right w:val="none" w:sz="0" w:space="0" w:color="auto"/>
                      </w:divBdr>
                      <w:divsChild>
                        <w:div w:id="47732922">
                          <w:marLeft w:val="0"/>
                          <w:marRight w:val="0"/>
                          <w:marTop w:val="0"/>
                          <w:marBottom w:val="0"/>
                          <w:divBdr>
                            <w:top w:val="none" w:sz="0" w:space="0" w:color="auto"/>
                            <w:left w:val="none" w:sz="0" w:space="0" w:color="auto"/>
                            <w:bottom w:val="none" w:sz="0" w:space="0" w:color="auto"/>
                            <w:right w:val="none" w:sz="0" w:space="0" w:color="auto"/>
                          </w:divBdr>
                          <w:divsChild>
                            <w:div w:id="416177672">
                              <w:marLeft w:val="0"/>
                              <w:marRight w:val="0"/>
                              <w:marTop w:val="0"/>
                              <w:marBottom w:val="0"/>
                              <w:divBdr>
                                <w:top w:val="none" w:sz="0" w:space="0" w:color="auto"/>
                                <w:left w:val="none" w:sz="0" w:space="0" w:color="auto"/>
                                <w:bottom w:val="none" w:sz="0" w:space="0" w:color="auto"/>
                                <w:right w:val="none" w:sz="0" w:space="0" w:color="auto"/>
                              </w:divBdr>
                              <w:divsChild>
                                <w:div w:id="1143544776">
                                  <w:marLeft w:val="0"/>
                                  <w:marRight w:val="0"/>
                                  <w:marTop w:val="0"/>
                                  <w:marBottom w:val="0"/>
                                  <w:divBdr>
                                    <w:top w:val="none" w:sz="0" w:space="0" w:color="auto"/>
                                    <w:left w:val="none" w:sz="0" w:space="0" w:color="auto"/>
                                    <w:bottom w:val="none" w:sz="0" w:space="0" w:color="auto"/>
                                    <w:right w:val="none" w:sz="0" w:space="0" w:color="auto"/>
                                  </w:divBdr>
                                  <w:divsChild>
                                    <w:div w:id="1757020742">
                                      <w:marLeft w:val="0"/>
                                      <w:marRight w:val="0"/>
                                      <w:marTop w:val="0"/>
                                      <w:marBottom w:val="0"/>
                                      <w:divBdr>
                                        <w:top w:val="none" w:sz="0" w:space="0" w:color="auto"/>
                                        <w:left w:val="none" w:sz="0" w:space="0" w:color="auto"/>
                                        <w:bottom w:val="none" w:sz="0" w:space="0" w:color="auto"/>
                                        <w:right w:val="none" w:sz="0" w:space="0" w:color="auto"/>
                                      </w:divBdr>
                                      <w:divsChild>
                                        <w:div w:id="688067328">
                                          <w:marLeft w:val="0"/>
                                          <w:marRight w:val="0"/>
                                          <w:marTop w:val="0"/>
                                          <w:marBottom w:val="0"/>
                                          <w:divBdr>
                                            <w:top w:val="none" w:sz="0" w:space="0" w:color="auto"/>
                                            <w:left w:val="none" w:sz="0" w:space="0" w:color="auto"/>
                                            <w:bottom w:val="none" w:sz="0" w:space="0" w:color="auto"/>
                                            <w:right w:val="none" w:sz="0" w:space="0" w:color="auto"/>
                                          </w:divBdr>
                                          <w:divsChild>
                                            <w:div w:id="1335494087">
                                              <w:marLeft w:val="0"/>
                                              <w:marRight w:val="0"/>
                                              <w:marTop w:val="0"/>
                                              <w:marBottom w:val="0"/>
                                              <w:divBdr>
                                                <w:top w:val="none" w:sz="0" w:space="0" w:color="auto"/>
                                                <w:left w:val="none" w:sz="0" w:space="0" w:color="auto"/>
                                                <w:bottom w:val="none" w:sz="0" w:space="0" w:color="auto"/>
                                                <w:right w:val="none" w:sz="0" w:space="0" w:color="auto"/>
                                              </w:divBdr>
                                              <w:divsChild>
                                                <w:div w:id="1542596870">
                                                  <w:marLeft w:val="0"/>
                                                  <w:marRight w:val="0"/>
                                                  <w:marTop w:val="0"/>
                                                  <w:marBottom w:val="0"/>
                                                  <w:divBdr>
                                                    <w:top w:val="none" w:sz="0" w:space="0" w:color="auto"/>
                                                    <w:left w:val="none" w:sz="0" w:space="0" w:color="auto"/>
                                                    <w:bottom w:val="none" w:sz="0" w:space="0" w:color="auto"/>
                                                    <w:right w:val="none" w:sz="0" w:space="0" w:color="auto"/>
                                                  </w:divBdr>
                                                  <w:divsChild>
                                                    <w:div w:id="2096130491">
                                                      <w:marLeft w:val="0"/>
                                                      <w:marRight w:val="0"/>
                                                      <w:marTop w:val="0"/>
                                                      <w:marBottom w:val="0"/>
                                                      <w:divBdr>
                                                        <w:top w:val="none" w:sz="0" w:space="0" w:color="auto"/>
                                                        <w:left w:val="none" w:sz="0" w:space="0" w:color="auto"/>
                                                        <w:bottom w:val="none" w:sz="0" w:space="0" w:color="auto"/>
                                                        <w:right w:val="none" w:sz="0" w:space="0" w:color="auto"/>
                                                      </w:divBdr>
                                                      <w:divsChild>
                                                        <w:div w:id="23050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822534">
                                  <w:marLeft w:val="0"/>
                                  <w:marRight w:val="0"/>
                                  <w:marTop w:val="0"/>
                                  <w:marBottom w:val="0"/>
                                  <w:divBdr>
                                    <w:top w:val="none" w:sz="0" w:space="0" w:color="auto"/>
                                    <w:left w:val="none" w:sz="0" w:space="0" w:color="auto"/>
                                    <w:bottom w:val="none" w:sz="0" w:space="0" w:color="auto"/>
                                    <w:right w:val="none" w:sz="0" w:space="0" w:color="auto"/>
                                  </w:divBdr>
                                  <w:divsChild>
                                    <w:div w:id="1595434322">
                                      <w:marLeft w:val="0"/>
                                      <w:marRight w:val="0"/>
                                      <w:marTop w:val="0"/>
                                      <w:marBottom w:val="0"/>
                                      <w:divBdr>
                                        <w:top w:val="none" w:sz="0" w:space="0" w:color="auto"/>
                                        <w:left w:val="none" w:sz="0" w:space="0" w:color="auto"/>
                                        <w:bottom w:val="none" w:sz="0" w:space="0" w:color="auto"/>
                                        <w:right w:val="none" w:sz="0" w:space="0" w:color="auto"/>
                                      </w:divBdr>
                                      <w:divsChild>
                                        <w:div w:id="381251544">
                                          <w:marLeft w:val="0"/>
                                          <w:marRight w:val="0"/>
                                          <w:marTop w:val="0"/>
                                          <w:marBottom w:val="0"/>
                                          <w:divBdr>
                                            <w:top w:val="none" w:sz="0" w:space="0" w:color="auto"/>
                                            <w:left w:val="none" w:sz="0" w:space="0" w:color="auto"/>
                                            <w:bottom w:val="none" w:sz="0" w:space="0" w:color="auto"/>
                                            <w:right w:val="none" w:sz="0" w:space="0" w:color="auto"/>
                                          </w:divBdr>
                                          <w:divsChild>
                                            <w:div w:id="258874531">
                                              <w:marLeft w:val="0"/>
                                              <w:marRight w:val="0"/>
                                              <w:marTop w:val="0"/>
                                              <w:marBottom w:val="0"/>
                                              <w:divBdr>
                                                <w:top w:val="none" w:sz="0" w:space="0" w:color="auto"/>
                                                <w:left w:val="none" w:sz="0" w:space="0" w:color="auto"/>
                                                <w:bottom w:val="none" w:sz="0" w:space="0" w:color="auto"/>
                                                <w:right w:val="none" w:sz="0" w:space="0" w:color="auto"/>
                                              </w:divBdr>
                                              <w:divsChild>
                                                <w:div w:id="662395590">
                                                  <w:marLeft w:val="0"/>
                                                  <w:marRight w:val="0"/>
                                                  <w:marTop w:val="0"/>
                                                  <w:marBottom w:val="0"/>
                                                  <w:divBdr>
                                                    <w:top w:val="none" w:sz="0" w:space="0" w:color="auto"/>
                                                    <w:left w:val="none" w:sz="0" w:space="0" w:color="auto"/>
                                                    <w:bottom w:val="none" w:sz="0" w:space="0" w:color="auto"/>
                                                    <w:right w:val="none" w:sz="0" w:space="0" w:color="auto"/>
                                                  </w:divBdr>
                                                  <w:divsChild>
                                                    <w:div w:id="1218082242">
                                                      <w:marLeft w:val="0"/>
                                                      <w:marRight w:val="0"/>
                                                      <w:marTop w:val="0"/>
                                                      <w:marBottom w:val="0"/>
                                                      <w:divBdr>
                                                        <w:top w:val="none" w:sz="0" w:space="0" w:color="auto"/>
                                                        <w:left w:val="none" w:sz="0" w:space="0" w:color="auto"/>
                                                        <w:bottom w:val="none" w:sz="0" w:space="0" w:color="auto"/>
                                                        <w:right w:val="none" w:sz="0" w:space="0" w:color="auto"/>
                                                      </w:divBdr>
                                                    </w:div>
                                                    <w:div w:id="1057630735">
                                                      <w:marLeft w:val="0"/>
                                                      <w:marRight w:val="0"/>
                                                      <w:marTop w:val="0"/>
                                                      <w:marBottom w:val="0"/>
                                                      <w:divBdr>
                                                        <w:top w:val="none" w:sz="0" w:space="0" w:color="auto"/>
                                                        <w:left w:val="none" w:sz="0" w:space="0" w:color="auto"/>
                                                        <w:bottom w:val="none" w:sz="0" w:space="0" w:color="auto"/>
                                                        <w:right w:val="none" w:sz="0" w:space="0" w:color="auto"/>
                                                      </w:divBdr>
                                                    </w:div>
                                                    <w:div w:id="2068406513">
                                                      <w:marLeft w:val="0"/>
                                                      <w:marRight w:val="0"/>
                                                      <w:marTop w:val="0"/>
                                                      <w:marBottom w:val="0"/>
                                                      <w:divBdr>
                                                        <w:top w:val="none" w:sz="0" w:space="0" w:color="auto"/>
                                                        <w:left w:val="none" w:sz="0" w:space="0" w:color="auto"/>
                                                        <w:bottom w:val="none" w:sz="0" w:space="0" w:color="auto"/>
                                                        <w:right w:val="none" w:sz="0" w:space="0" w:color="auto"/>
                                                      </w:divBdr>
                                                      <w:divsChild>
                                                        <w:div w:id="452285045">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0691748">
                                  <w:marLeft w:val="0"/>
                                  <w:marRight w:val="0"/>
                                  <w:marTop w:val="0"/>
                                  <w:marBottom w:val="240"/>
                                  <w:divBdr>
                                    <w:top w:val="single" w:sz="6" w:space="8" w:color="E2E2E2"/>
                                    <w:left w:val="none" w:sz="0" w:space="0" w:color="auto"/>
                                    <w:bottom w:val="single" w:sz="6" w:space="8" w:color="E2E2E2"/>
                                    <w:right w:val="none" w:sz="0" w:space="0" w:color="auto"/>
                                  </w:divBdr>
                                  <w:divsChild>
                                    <w:div w:id="621806550">
                                      <w:marLeft w:val="0"/>
                                      <w:marRight w:val="0"/>
                                      <w:marTop w:val="0"/>
                                      <w:marBottom w:val="0"/>
                                      <w:divBdr>
                                        <w:top w:val="none" w:sz="0" w:space="0" w:color="auto"/>
                                        <w:left w:val="none" w:sz="0" w:space="0" w:color="auto"/>
                                        <w:bottom w:val="none" w:sz="0" w:space="0" w:color="auto"/>
                                        <w:right w:val="none" w:sz="0" w:space="0" w:color="auto"/>
                                      </w:divBdr>
                                      <w:divsChild>
                                        <w:div w:id="1109817920">
                                          <w:marLeft w:val="0"/>
                                          <w:marRight w:val="0"/>
                                          <w:marTop w:val="0"/>
                                          <w:marBottom w:val="0"/>
                                          <w:divBdr>
                                            <w:top w:val="none" w:sz="0" w:space="0" w:color="auto"/>
                                            <w:left w:val="none" w:sz="0" w:space="0" w:color="auto"/>
                                            <w:bottom w:val="none" w:sz="0" w:space="0" w:color="auto"/>
                                            <w:right w:val="none" w:sz="0" w:space="0" w:color="auto"/>
                                          </w:divBdr>
                                          <w:divsChild>
                                            <w:div w:id="548298784">
                                              <w:marLeft w:val="0"/>
                                              <w:marRight w:val="0"/>
                                              <w:marTop w:val="0"/>
                                              <w:marBottom w:val="0"/>
                                              <w:divBdr>
                                                <w:top w:val="none" w:sz="0" w:space="0" w:color="auto"/>
                                                <w:left w:val="none" w:sz="0" w:space="0" w:color="auto"/>
                                                <w:bottom w:val="none" w:sz="0" w:space="0" w:color="auto"/>
                                                <w:right w:val="none" w:sz="0" w:space="0" w:color="auto"/>
                                              </w:divBdr>
                                              <w:divsChild>
                                                <w:div w:id="1287008180">
                                                  <w:marLeft w:val="0"/>
                                                  <w:marRight w:val="0"/>
                                                  <w:marTop w:val="0"/>
                                                  <w:marBottom w:val="0"/>
                                                  <w:divBdr>
                                                    <w:top w:val="none" w:sz="0" w:space="0" w:color="auto"/>
                                                    <w:left w:val="none" w:sz="0" w:space="0" w:color="auto"/>
                                                    <w:bottom w:val="none" w:sz="0" w:space="0" w:color="auto"/>
                                                    <w:right w:val="none" w:sz="0" w:space="0" w:color="auto"/>
                                                  </w:divBdr>
                                                  <w:divsChild>
                                                    <w:div w:id="1089158400">
                                                      <w:marLeft w:val="0"/>
                                                      <w:marRight w:val="0"/>
                                                      <w:marTop w:val="0"/>
                                                      <w:marBottom w:val="0"/>
                                                      <w:divBdr>
                                                        <w:top w:val="none" w:sz="0" w:space="0" w:color="auto"/>
                                                        <w:left w:val="none" w:sz="0" w:space="0" w:color="auto"/>
                                                        <w:bottom w:val="none" w:sz="0" w:space="0" w:color="auto"/>
                                                        <w:right w:val="none" w:sz="0" w:space="0" w:color="auto"/>
                                                      </w:divBdr>
                                                      <w:divsChild>
                                                        <w:div w:id="1907258731">
                                                          <w:marLeft w:val="0"/>
                                                          <w:marRight w:val="0"/>
                                                          <w:marTop w:val="0"/>
                                                          <w:marBottom w:val="0"/>
                                                          <w:divBdr>
                                                            <w:top w:val="none" w:sz="0" w:space="0" w:color="auto"/>
                                                            <w:left w:val="none" w:sz="0" w:space="0" w:color="auto"/>
                                                            <w:bottom w:val="none" w:sz="0" w:space="0" w:color="auto"/>
                                                            <w:right w:val="none" w:sz="0" w:space="0" w:color="auto"/>
                                                          </w:divBdr>
                                                          <w:divsChild>
                                                            <w:div w:id="202467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55880">
                                                      <w:marLeft w:val="0"/>
                                                      <w:marRight w:val="0"/>
                                                      <w:marTop w:val="0"/>
                                                      <w:marBottom w:val="0"/>
                                                      <w:divBdr>
                                                        <w:top w:val="none" w:sz="0" w:space="0" w:color="auto"/>
                                                        <w:left w:val="none" w:sz="0" w:space="0" w:color="auto"/>
                                                        <w:bottom w:val="none" w:sz="0" w:space="0" w:color="auto"/>
                                                        <w:right w:val="none" w:sz="0" w:space="0" w:color="auto"/>
                                                      </w:divBdr>
                                                      <w:divsChild>
                                                        <w:div w:id="570166209">
                                                          <w:marLeft w:val="0"/>
                                                          <w:marRight w:val="0"/>
                                                          <w:marTop w:val="0"/>
                                                          <w:marBottom w:val="0"/>
                                                          <w:divBdr>
                                                            <w:top w:val="none" w:sz="0" w:space="0" w:color="auto"/>
                                                            <w:left w:val="none" w:sz="0" w:space="0" w:color="auto"/>
                                                            <w:bottom w:val="none" w:sz="0" w:space="0" w:color="auto"/>
                                                            <w:right w:val="none" w:sz="0" w:space="0" w:color="auto"/>
                                                          </w:divBdr>
                                                          <w:divsChild>
                                                            <w:div w:id="113464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77574">
                                                      <w:marLeft w:val="0"/>
                                                      <w:marRight w:val="0"/>
                                                      <w:marTop w:val="0"/>
                                                      <w:marBottom w:val="0"/>
                                                      <w:divBdr>
                                                        <w:top w:val="none" w:sz="0" w:space="0" w:color="auto"/>
                                                        <w:left w:val="none" w:sz="0" w:space="0" w:color="auto"/>
                                                        <w:bottom w:val="none" w:sz="0" w:space="0" w:color="auto"/>
                                                        <w:right w:val="none" w:sz="0" w:space="0" w:color="auto"/>
                                                      </w:divBdr>
                                                      <w:divsChild>
                                                        <w:div w:id="796071292">
                                                          <w:marLeft w:val="0"/>
                                                          <w:marRight w:val="0"/>
                                                          <w:marTop w:val="0"/>
                                                          <w:marBottom w:val="0"/>
                                                          <w:divBdr>
                                                            <w:top w:val="none" w:sz="0" w:space="0" w:color="auto"/>
                                                            <w:left w:val="none" w:sz="0" w:space="0" w:color="auto"/>
                                                            <w:bottom w:val="none" w:sz="0" w:space="0" w:color="auto"/>
                                                            <w:right w:val="none" w:sz="0" w:space="0" w:color="auto"/>
                                                          </w:divBdr>
                                                          <w:divsChild>
                                                            <w:div w:id="138945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82884">
                                                      <w:marLeft w:val="0"/>
                                                      <w:marRight w:val="0"/>
                                                      <w:marTop w:val="0"/>
                                                      <w:marBottom w:val="0"/>
                                                      <w:divBdr>
                                                        <w:top w:val="none" w:sz="0" w:space="0" w:color="auto"/>
                                                        <w:left w:val="none" w:sz="0" w:space="0" w:color="auto"/>
                                                        <w:bottom w:val="none" w:sz="0" w:space="0" w:color="auto"/>
                                                        <w:right w:val="none" w:sz="0" w:space="0" w:color="auto"/>
                                                      </w:divBdr>
                                                      <w:divsChild>
                                                        <w:div w:id="1781996575">
                                                          <w:marLeft w:val="0"/>
                                                          <w:marRight w:val="0"/>
                                                          <w:marTop w:val="0"/>
                                                          <w:marBottom w:val="0"/>
                                                          <w:divBdr>
                                                            <w:top w:val="none" w:sz="0" w:space="0" w:color="auto"/>
                                                            <w:left w:val="none" w:sz="0" w:space="0" w:color="auto"/>
                                                            <w:bottom w:val="none" w:sz="0" w:space="0" w:color="auto"/>
                                                            <w:right w:val="none" w:sz="0" w:space="0" w:color="auto"/>
                                                          </w:divBdr>
                                                          <w:divsChild>
                                                            <w:div w:id="54455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135248">
                          <w:marLeft w:val="0"/>
                          <w:marRight w:val="244"/>
                          <w:marTop w:val="0"/>
                          <w:marBottom w:val="0"/>
                          <w:divBdr>
                            <w:top w:val="none" w:sz="0" w:space="0" w:color="auto"/>
                            <w:left w:val="none" w:sz="0" w:space="0" w:color="auto"/>
                            <w:bottom w:val="none" w:sz="0" w:space="0" w:color="auto"/>
                            <w:right w:val="none" w:sz="0" w:space="0" w:color="auto"/>
                          </w:divBdr>
                          <w:divsChild>
                            <w:div w:id="1399400377">
                              <w:marLeft w:val="0"/>
                              <w:marRight w:val="0"/>
                              <w:marTop w:val="0"/>
                              <w:marBottom w:val="0"/>
                              <w:divBdr>
                                <w:top w:val="none" w:sz="0" w:space="0" w:color="auto"/>
                                <w:left w:val="none" w:sz="0" w:space="0" w:color="auto"/>
                                <w:bottom w:val="none" w:sz="0" w:space="0" w:color="auto"/>
                                <w:right w:val="none" w:sz="0" w:space="0" w:color="auto"/>
                              </w:divBdr>
                              <w:divsChild>
                                <w:div w:id="1163818728">
                                  <w:marLeft w:val="0"/>
                                  <w:marRight w:val="0"/>
                                  <w:marTop w:val="0"/>
                                  <w:marBottom w:val="0"/>
                                  <w:divBdr>
                                    <w:top w:val="none" w:sz="0" w:space="0" w:color="auto"/>
                                    <w:left w:val="none" w:sz="0" w:space="0" w:color="auto"/>
                                    <w:bottom w:val="none" w:sz="0" w:space="0" w:color="auto"/>
                                    <w:right w:val="none" w:sz="0" w:space="0" w:color="auto"/>
                                  </w:divBdr>
                                  <w:divsChild>
                                    <w:div w:id="134570193">
                                      <w:marLeft w:val="0"/>
                                      <w:marRight w:val="0"/>
                                      <w:marTop w:val="0"/>
                                      <w:marBottom w:val="0"/>
                                      <w:divBdr>
                                        <w:top w:val="none" w:sz="0" w:space="0" w:color="auto"/>
                                        <w:left w:val="none" w:sz="0" w:space="0" w:color="auto"/>
                                        <w:bottom w:val="none" w:sz="0" w:space="0" w:color="auto"/>
                                        <w:right w:val="none" w:sz="0" w:space="0" w:color="auto"/>
                                      </w:divBdr>
                                      <w:divsChild>
                                        <w:div w:id="753548579">
                                          <w:marLeft w:val="0"/>
                                          <w:marRight w:val="0"/>
                                          <w:marTop w:val="0"/>
                                          <w:marBottom w:val="0"/>
                                          <w:divBdr>
                                            <w:top w:val="none" w:sz="0" w:space="0" w:color="auto"/>
                                            <w:left w:val="none" w:sz="0" w:space="0" w:color="auto"/>
                                            <w:bottom w:val="none" w:sz="0" w:space="0" w:color="auto"/>
                                            <w:right w:val="none" w:sz="0" w:space="0" w:color="auto"/>
                                          </w:divBdr>
                                          <w:divsChild>
                                            <w:div w:id="1292638591">
                                              <w:marLeft w:val="0"/>
                                              <w:marRight w:val="0"/>
                                              <w:marTop w:val="0"/>
                                              <w:marBottom w:val="0"/>
                                              <w:divBdr>
                                                <w:top w:val="none" w:sz="0" w:space="0" w:color="auto"/>
                                                <w:left w:val="none" w:sz="0" w:space="0" w:color="auto"/>
                                                <w:bottom w:val="none" w:sz="0" w:space="0" w:color="auto"/>
                                                <w:right w:val="none" w:sz="0" w:space="0" w:color="auto"/>
                                              </w:divBdr>
                                              <w:divsChild>
                                                <w:div w:id="211327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36728">
                                  <w:marLeft w:val="0"/>
                                  <w:marRight w:val="0"/>
                                  <w:marTop w:val="0"/>
                                  <w:marBottom w:val="0"/>
                                  <w:divBdr>
                                    <w:top w:val="none" w:sz="0" w:space="0" w:color="auto"/>
                                    <w:left w:val="none" w:sz="0" w:space="0" w:color="auto"/>
                                    <w:bottom w:val="none" w:sz="0" w:space="0" w:color="auto"/>
                                    <w:right w:val="none" w:sz="0" w:space="0" w:color="auto"/>
                                  </w:divBdr>
                                  <w:divsChild>
                                    <w:div w:id="319238697">
                                      <w:marLeft w:val="0"/>
                                      <w:marRight w:val="0"/>
                                      <w:marTop w:val="0"/>
                                      <w:marBottom w:val="0"/>
                                      <w:divBdr>
                                        <w:top w:val="none" w:sz="0" w:space="0" w:color="auto"/>
                                        <w:left w:val="none" w:sz="0" w:space="0" w:color="auto"/>
                                        <w:bottom w:val="none" w:sz="0" w:space="0" w:color="auto"/>
                                        <w:right w:val="none" w:sz="0" w:space="0" w:color="auto"/>
                                      </w:divBdr>
                                      <w:divsChild>
                                        <w:div w:id="108938298">
                                          <w:marLeft w:val="0"/>
                                          <w:marRight w:val="0"/>
                                          <w:marTop w:val="0"/>
                                          <w:marBottom w:val="300"/>
                                          <w:divBdr>
                                            <w:top w:val="none" w:sz="0" w:space="0" w:color="auto"/>
                                            <w:left w:val="none" w:sz="0" w:space="0" w:color="auto"/>
                                            <w:bottom w:val="none" w:sz="0" w:space="0" w:color="auto"/>
                                            <w:right w:val="none" w:sz="0" w:space="0" w:color="auto"/>
                                          </w:divBdr>
                                          <w:divsChild>
                                            <w:div w:id="191499438">
                                              <w:marLeft w:val="0"/>
                                              <w:marRight w:val="0"/>
                                              <w:marTop w:val="0"/>
                                              <w:marBottom w:val="0"/>
                                              <w:divBdr>
                                                <w:top w:val="none" w:sz="0" w:space="0" w:color="auto"/>
                                                <w:left w:val="none" w:sz="0" w:space="0" w:color="auto"/>
                                                <w:bottom w:val="none" w:sz="0" w:space="0" w:color="auto"/>
                                                <w:right w:val="none" w:sz="0" w:space="0" w:color="auto"/>
                                              </w:divBdr>
                                              <w:divsChild>
                                                <w:div w:id="22875330">
                                                  <w:marLeft w:val="0"/>
                                                  <w:marRight w:val="0"/>
                                                  <w:marTop w:val="0"/>
                                                  <w:marBottom w:val="0"/>
                                                  <w:divBdr>
                                                    <w:top w:val="none" w:sz="0" w:space="0" w:color="auto"/>
                                                    <w:left w:val="none" w:sz="0" w:space="0" w:color="auto"/>
                                                    <w:bottom w:val="none" w:sz="0" w:space="0" w:color="auto"/>
                                                    <w:right w:val="none" w:sz="0" w:space="0" w:color="auto"/>
                                                  </w:divBdr>
                                                  <w:divsChild>
                                                    <w:div w:id="152328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8240809">
                                  <w:marLeft w:val="0"/>
                                  <w:marRight w:val="0"/>
                                  <w:marTop w:val="240"/>
                                  <w:marBottom w:val="240"/>
                                  <w:divBdr>
                                    <w:top w:val="single" w:sz="6" w:space="8" w:color="E2E2E2"/>
                                    <w:left w:val="none" w:sz="0" w:space="0" w:color="auto"/>
                                    <w:bottom w:val="single" w:sz="6" w:space="8" w:color="E2E2E2"/>
                                    <w:right w:val="none" w:sz="0" w:space="0" w:color="auto"/>
                                  </w:divBdr>
                                  <w:divsChild>
                                    <w:div w:id="2064988255">
                                      <w:marLeft w:val="0"/>
                                      <w:marRight w:val="0"/>
                                      <w:marTop w:val="0"/>
                                      <w:marBottom w:val="0"/>
                                      <w:divBdr>
                                        <w:top w:val="none" w:sz="0" w:space="0" w:color="auto"/>
                                        <w:left w:val="none" w:sz="0" w:space="0" w:color="auto"/>
                                        <w:bottom w:val="none" w:sz="0" w:space="0" w:color="auto"/>
                                        <w:right w:val="none" w:sz="0" w:space="0" w:color="auto"/>
                                      </w:divBdr>
                                      <w:divsChild>
                                        <w:div w:id="688062721">
                                          <w:marLeft w:val="0"/>
                                          <w:marRight w:val="0"/>
                                          <w:marTop w:val="0"/>
                                          <w:marBottom w:val="0"/>
                                          <w:divBdr>
                                            <w:top w:val="none" w:sz="0" w:space="0" w:color="auto"/>
                                            <w:left w:val="none" w:sz="0" w:space="0" w:color="auto"/>
                                            <w:bottom w:val="none" w:sz="0" w:space="0" w:color="auto"/>
                                            <w:right w:val="none" w:sz="0" w:space="0" w:color="auto"/>
                                          </w:divBdr>
                                          <w:divsChild>
                                            <w:div w:id="277032467">
                                              <w:marLeft w:val="0"/>
                                              <w:marRight w:val="0"/>
                                              <w:marTop w:val="0"/>
                                              <w:marBottom w:val="0"/>
                                              <w:divBdr>
                                                <w:top w:val="none" w:sz="0" w:space="0" w:color="auto"/>
                                                <w:left w:val="none" w:sz="0" w:space="0" w:color="auto"/>
                                                <w:bottom w:val="none" w:sz="0" w:space="0" w:color="auto"/>
                                                <w:right w:val="none" w:sz="0" w:space="0" w:color="auto"/>
                                              </w:divBdr>
                                              <w:divsChild>
                                                <w:div w:id="2016837187">
                                                  <w:marLeft w:val="0"/>
                                                  <w:marRight w:val="0"/>
                                                  <w:marTop w:val="0"/>
                                                  <w:marBottom w:val="0"/>
                                                  <w:divBdr>
                                                    <w:top w:val="none" w:sz="0" w:space="0" w:color="auto"/>
                                                    <w:left w:val="none" w:sz="0" w:space="0" w:color="auto"/>
                                                    <w:bottom w:val="none" w:sz="0" w:space="0" w:color="auto"/>
                                                    <w:right w:val="none" w:sz="0" w:space="0" w:color="auto"/>
                                                  </w:divBdr>
                                                  <w:divsChild>
                                                    <w:div w:id="451022588">
                                                      <w:marLeft w:val="0"/>
                                                      <w:marRight w:val="0"/>
                                                      <w:marTop w:val="0"/>
                                                      <w:marBottom w:val="0"/>
                                                      <w:divBdr>
                                                        <w:top w:val="none" w:sz="0" w:space="0" w:color="auto"/>
                                                        <w:left w:val="none" w:sz="0" w:space="0" w:color="auto"/>
                                                        <w:bottom w:val="none" w:sz="0" w:space="0" w:color="auto"/>
                                                        <w:right w:val="none" w:sz="0" w:space="0" w:color="auto"/>
                                                      </w:divBdr>
                                                      <w:divsChild>
                                                        <w:div w:id="422384852">
                                                          <w:marLeft w:val="0"/>
                                                          <w:marRight w:val="0"/>
                                                          <w:marTop w:val="0"/>
                                                          <w:marBottom w:val="0"/>
                                                          <w:divBdr>
                                                            <w:top w:val="none" w:sz="0" w:space="0" w:color="auto"/>
                                                            <w:left w:val="none" w:sz="0" w:space="0" w:color="auto"/>
                                                            <w:bottom w:val="none" w:sz="0" w:space="0" w:color="auto"/>
                                                            <w:right w:val="none" w:sz="0" w:space="0" w:color="auto"/>
                                                          </w:divBdr>
                                                          <w:divsChild>
                                                            <w:div w:id="87126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740546">
                                                      <w:marLeft w:val="0"/>
                                                      <w:marRight w:val="0"/>
                                                      <w:marTop w:val="0"/>
                                                      <w:marBottom w:val="0"/>
                                                      <w:divBdr>
                                                        <w:top w:val="none" w:sz="0" w:space="0" w:color="auto"/>
                                                        <w:left w:val="none" w:sz="0" w:space="0" w:color="auto"/>
                                                        <w:bottom w:val="none" w:sz="0" w:space="0" w:color="auto"/>
                                                        <w:right w:val="none" w:sz="0" w:space="0" w:color="auto"/>
                                                      </w:divBdr>
                                                      <w:divsChild>
                                                        <w:div w:id="1797941641">
                                                          <w:marLeft w:val="0"/>
                                                          <w:marRight w:val="0"/>
                                                          <w:marTop w:val="0"/>
                                                          <w:marBottom w:val="0"/>
                                                          <w:divBdr>
                                                            <w:top w:val="none" w:sz="0" w:space="0" w:color="auto"/>
                                                            <w:left w:val="none" w:sz="0" w:space="0" w:color="auto"/>
                                                            <w:bottom w:val="none" w:sz="0" w:space="0" w:color="auto"/>
                                                            <w:right w:val="none" w:sz="0" w:space="0" w:color="auto"/>
                                                          </w:divBdr>
                                                          <w:divsChild>
                                                            <w:div w:id="175709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090860">
                                                      <w:marLeft w:val="0"/>
                                                      <w:marRight w:val="0"/>
                                                      <w:marTop w:val="0"/>
                                                      <w:marBottom w:val="0"/>
                                                      <w:divBdr>
                                                        <w:top w:val="none" w:sz="0" w:space="0" w:color="auto"/>
                                                        <w:left w:val="none" w:sz="0" w:space="0" w:color="auto"/>
                                                        <w:bottom w:val="none" w:sz="0" w:space="0" w:color="auto"/>
                                                        <w:right w:val="none" w:sz="0" w:space="0" w:color="auto"/>
                                                      </w:divBdr>
                                                      <w:divsChild>
                                                        <w:div w:id="1268849218">
                                                          <w:marLeft w:val="0"/>
                                                          <w:marRight w:val="0"/>
                                                          <w:marTop w:val="0"/>
                                                          <w:marBottom w:val="0"/>
                                                          <w:divBdr>
                                                            <w:top w:val="none" w:sz="0" w:space="0" w:color="auto"/>
                                                            <w:left w:val="none" w:sz="0" w:space="0" w:color="auto"/>
                                                            <w:bottom w:val="none" w:sz="0" w:space="0" w:color="auto"/>
                                                            <w:right w:val="none" w:sz="0" w:space="0" w:color="auto"/>
                                                          </w:divBdr>
                                                          <w:divsChild>
                                                            <w:div w:id="46092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242712">
                                                      <w:marLeft w:val="0"/>
                                                      <w:marRight w:val="0"/>
                                                      <w:marTop w:val="0"/>
                                                      <w:marBottom w:val="0"/>
                                                      <w:divBdr>
                                                        <w:top w:val="none" w:sz="0" w:space="0" w:color="auto"/>
                                                        <w:left w:val="none" w:sz="0" w:space="0" w:color="auto"/>
                                                        <w:bottom w:val="none" w:sz="0" w:space="0" w:color="auto"/>
                                                        <w:right w:val="none" w:sz="0" w:space="0" w:color="auto"/>
                                                      </w:divBdr>
                                                      <w:divsChild>
                                                        <w:div w:id="1221018910">
                                                          <w:marLeft w:val="0"/>
                                                          <w:marRight w:val="0"/>
                                                          <w:marTop w:val="0"/>
                                                          <w:marBottom w:val="0"/>
                                                          <w:divBdr>
                                                            <w:top w:val="none" w:sz="0" w:space="0" w:color="auto"/>
                                                            <w:left w:val="none" w:sz="0" w:space="0" w:color="auto"/>
                                                            <w:bottom w:val="none" w:sz="0" w:space="0" w:color="auto"/>
                                                            <w:right w:val="none" w:sz="0" w:space="0" w:color="auto"/>
                                                          </w:divBdr>
                                                          <w:divsChild>
                                                            <w:div w:id="144719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1488942">
                                  <w:marLeft w:val="0"/>
                                  <w:marRight w:val="0"/>
                                  <w:marTop w:val="0"/>
                                  <w:marBottom w:val="0"/>
                                  <w:divBdr>
                                    <w:top w:val="none" w:sz="0" w:space="0" w:color="auto"/>
                                    <w:left w:val="none" w:sz="0" w:space="0" w:color="auto"/>
                                    <w:bottom w:val="none" w:sz="0" w:space="0" w:color="auto"/>
                                    <w:right w:val="none" w:sz="0" w:space="0" w:color="auto"/>
                                  </w:divBdr>
                                  <w:divsChild>
                                    <w:div w:id="64569147">
                                      <w:marLeft w:val="0"/>
                                      <w:marRight w:val="0"/>
                                      <w:marTop w:val="0"/>
                                      <w:marBottom w:val="0"/>
                                      <w:divBdr>
                                        <w:top w:val="none" w:sz="0" w:space="0" w:color="auto"/>
                                        <w:left w:val="none" w:sz="0" w:space="0" w:color="auto"/>
                                        <w:bottom w:val="none" w:sz="0" w:space="0" w:color="auto"/>
                                        <w:right w:val="none" w:sz="0" w:space="0" w:color="auto"/>
                                      </w:divBdr>
                                      <w:divsChild>
                                        <w:div w:id="1636368597">
                                          <w:marLeft w:val="0"/>
                                          <w:marRight w:val="0"/>
                                          <w:marTop w:val="0"/>
                                          <w:marBottom w:val="0"/>
                                          <w:divBdr>
                                            <w:top w:val="none" w:sz="0" w:space="0" w:color="auto"/>
                                            <w:left w:val="none" w:sz="0" w:space="0" w:color="auto"/>
                                            <w:bottom w:val="none" w:sz="0" w:space="0" w:color="auto"/>
                                            <w:right w:val="none" w:sz="0" w:space="0" w:color="auto"/>
                                          </w:divBdr>
                                          <w:divsChild>
                                            <w:div w:id="2128546275">
                                              <w:marLeft w:val="0"/>
                                              <w:marRight w:val="0"/>
                                              <w:marTop w:val="0"/>
                                              <w:marBottom w:val="0"/>
                                              <w:divBdr>
                                                <w:top w:val="none" w:sz="0" w:space="0" w:color="auto"/>
                                                <w:left w:val="none" w:sz="0" w:space="0" w:color="auto"/>
                                                <w:bottom w:val="none" w:sz="0" w:space="0" w:color="auto"/>
                                                <w:right w:val="none" w:sz="0" w:space="0" w:color="auto"/>
                                              </w:divBdr>
                                            </w:div>
                                            <w:div w:id="1588225067">
                                              <w:marLeft w:val="0"/>
                                              <w:marRight w:val="0"/>
                                              <w:marTop w:val="0"/>
                                              <w:marBottom w:val="0"/>
                                              <w:divBdr>
                                                <w:top w:val="none" w:sz="0" w:space="0" w:color="auto"/>
                                                <w:left w:val="none" w:sz="0" w:space="0" w:color="auto"/>
                                                <w:bottom w:val="none" w:sz="0" w:space="0" w:color="auto"/>
                                                <w:right w:val="none" w:sz="0" w:space="0" w:color="auto"/>
                                              </w:divBdr>
                                              <w:divsChild>
                                                <w:div w:id="1279410550">
                                                  <w:marLeft w:val="0"/>
                                                  <w:marRight w:val="0"/>
                                                  <w:marTop w:val="0"/>
                                                  <w:marBottom w:val="0"/>
                                                  <w:divBdr>
                                                    <w:top w:val="none" w:sz="0" w:space="0" w:color="auto"/>
                                                    <w:left w:val="none" w:sz="0" w:space="0" w:color="auto"/>
                                                    <w:bottom w:val="none" w:sz="0" w:space="0" w:color="auto"/>
                                                    <w:right w:val="none" w:sz="0" w:space="0" w:color="auto"/>
                                                  </w:divBdr>
                                                </w:div>
                                                <w:div w:id="1607344860">
                                                  <w:marLeft w:val="0"/>
                                                  <w:marRight w:val="0"/>
                                                  <w:marTop w:val="0"/>
                                                  <w:marBottom w:val="0"/>
                                                  <w:divBdr>
                                                    <w:top w:val="none" w:sz="0" w:space="0" w:color="auto"/>
                                                    <w:left w:val="none" w:sz="0" w:space="0" w:color="auto"/>
                                                    <w:bottom w:val="none" w:sz="0" w:space="0" w:color="auto"/>
                                                    <w:right w:val="none" w:sz="0" w:space="0" w:color="auto"/>
                                                  </w:divBdr>
                                                </w:div>
                                                <w:div w:id="195166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037371">
                                  <w:marLeft w:val="0"/>
                                  <w:marRight w:val="0"/>
                                  <w:marTop w:val="0"/>
                                  <w:marBottom w:val="0"/>
                                  <w:divBdr>
                                    <w:top w:val="none" w:sz="0" w:space="0" w:color="auto"/>
                                    <w:left w:val="none" w:sz="0" w:space="0" w:color="auto"/>
                                    <w:bottom w:val="none" w:sz="0" w:space="0" w:color="auto"/>
                                    <w:right w:val="none" w:sz="0" w:space="0" w:color="auto"/>
                                  </w:divBdr>
                                  <w:divsChild>
                                    <w:div w:id="1565094739">
                                      <w:marLeft w:val="0"/>
                                      <w:marRight w:val="0"/>
                                      <w:marTop w:val="0"/>
                                      <w:marBottom w:val="0"/>
                                      <w:divBdr>
                                        <w:top w:val="none" w:sz="0" w:space="0" w:color="auto"/>
                                        <w:left w:val="none" w:sz="0" w:space="0" w:color="auto"/>
                                        <w:bottom w:val="none" w:sz="0" w:space="0" w:color="auto"/>
                                        <w:right w:val="none" w:sz="0" w:space="0" w:color="auto"/>
                                      </w:divBdr>
                                      <w:divsChild>
                                        <w:div w:id="1348211479">
                                          <w:marLeft w:val="0"/>
                                          <w:marRight w:val="0"/>
                                          <w:marTop w:val="0"/>
                                          <w:marBottom w:val="0"/>
                                          <w:divBdr>
                                            <w:top w:val="none" w:sz="0" w:space="0" w:color="auto"/>
                                            <w:left w:val="none" w:sz="0" w:space="0" w:color="auto"/>
                                            <w:bottom w:val="none" w:sz="0" w:space="0" w:color="auto"/>
                                            <w:right w:val="none" w:sz="0" w:space="0" w:color="auto"/>
                                          </w:divBdr>
                                          <w:divsChild>
                                            <w:div w:id="1306661217">
                                              <w:marLeft w:val="0"/>
                                              <w:marRight w:val="0"/>
                                              <w:marTop w:val="0"/>
                                              <w:marBottom w:val="0"/>
                                              <w:divBdr>
                                                <w:top w:val="none" w:sz="0" w:space="0" w:color="auto"/>
                                                <w:left w:val="none" w:sz="0" w:space="0" w:color="auto"/>
                                                <w:bottom w:val="none" w:sz="0" w:space="0" w:color="auto"/>
                                                <w:right w:val="none" w:sz="0" w:space="0" w:color="auto"/>
                                              </w:divBdr>
                                              <w:divsChild>
                                                <w:div w:id="1582833535">
                                                  <w:marLeft w:val="0"/>
                                                  <w:marRight w:val="0"/>
                                                  <w:marTop w:val="0"/>
                                                  <w:marBottom w:val="0"/>
                                                  <w:divBdr>
                                                    <w:top w:val="none" w:sz="0" w:space="0" w:color="auto"/>
                                                    <w:left w:val="none" w:sz="0" w:space="0" w:color="auto"/>
                                                    <w:bottom w:val="none" w:sz="0" w:space="0" w:color="auto"/>
                                                    <w:right w:val="none" w:sz="0" w:space="0" w:color="auto"/>
                                                  </w:divBdr>
                                                  <w:divsChild>
                                                    <w:div w:id="1092311940">
                                                      <w:marLeft w:val="0"/>
                                                      <w:marRight w:val="0"/>
                                                      <w:marTop w:val="0"/>
                                                      <w:marBottom w:val="0"/>
                                                      <w:divBdr>
                                                        <w:top w:val="none" w:sz="0" w:space="0" w:color="auto"/>
                                                        <w:left w:val="none" w:sz="0" w:space="0" w:color="auto"/>
                                                        <w:bottom w:val="none" w:sz="0" w:space="0" w:color="auto"/>
                                                        <w:right w:val="none" w:sz="0" w:space="0" w:color="auto"/>
                                                      </w:divBdr>
                                                      <w:divsChild>
                                                        <w:div w:id="1397439061">
                                                          <w:marLeft w:val="0"/>
                                                          <w:marRight w:val="0"/>
                                                          <w:marTop w:val="0"/>
                                                          <w:marBottom w:val="0"/>
                                                          <w:divBdr>
                                                            <w:top w:val="none" w:sz="0" w:space="0" w:color="auto"/>
                                                            <w:left w:val="none" w:sz="0" w:space="0" w:color="auto"/>
                                                            <w:bottom w:val="none" w:sz="0" w:space="0" w:color="auto"/>
                                                            <w:right w:val="none" w:sz="0" w:space="0" w:color="auto"/>
                                                          </w:divBdr>
                                                          <w:divsChild>
                                                            <w:div w:id="869998364">
                                                              <w:marLeft w:val="0"/>
                                                              <w:marRight w:val="0"/>
                                                              <w:marTop w:val="0"/>
                                                              <w:marBottom w:val="0"/>
                                                              <w:divBdr>
                                                                <w:top w:val="none" w:sz="0" w:space="0" w:color="auto"/>
                                                                <w:left w:val="none" w:sz="0" w:space="0" w:color="auto"/>
                                                                <w:bottom w:val="none" w:sz="0" w:space="0" w:color="auto"/>
                                                                <w:right w:val="none" w:sz="0" w:space="0" w:color="auto"/>
                                                              </w:divBdr>
                                                            </w:div>
                                                            <w:div w:id="2048144106">
                                                              <w:marLeft w:val="0"/>
                                                              <w:marRight w:val="0"/>
                                                              <w:marTop w:val="0"/>
                                                              <w:marBottom w:val="0"/>
                                                              <w:divBdr>
                                                                <w:top w:val="none" w:sz="0" w:space="0" w:color="auto"/>
                                                                <w:left w:val="none" w:sz="0" w:space="0" w:color="auto"/>
                                                                <w:bottom w:val="none" w:sz="0" w:space="0" w:color="auto"/>
                                                                <w:right w:val="none" w:sz="0" w:space="0" w:color="auto"/>
                                                              </w:divBdr>
                                                            </w:div>
                                                            <w:div w:id="1307474575">
                                                              <w:marLeft w:val="0"/>
                                                              <w:marRight w:val="0"/>
                                                              <w:marTop w:val="0"/>
                                                              <w:marBottom w:val="0"/>
                                                              <w:divBdr>
                                                                <w:top w:val="none" w:sz="0" w:space="0" w:color="auto"/>
                                                                <w:left w:val="none" w:sz="0" w:space="0" w:color="auto"/>
                                                                <w:bottom w:val="none" w:sz="0" w:space="0" w:color="auto"/>
                                                                <w:right w:val="none" w:sz="0" w:space="0" w:color="auto"/>
                                                              </w:divBdr>
                                                            </w:div>
                                                            <w:div w:id="1982029510">
                                                              <w:marLeft w:val="0"/>
                                                              <w:marRight w:val="0"/>
                                                              <w:marTop w:val="0"/>
                                                              <w:marBottom w:val="0"/>
                                                              <w:divBdr>
                                                                <w:top w:val="none" w:sz="0" w:space="0" w:color="auto"/>
                                                                <w:left w:val="none" w:sz="0" w:space="0" w:color="auto"/>
                                                                <w:bottom w:val="none" w:sz="0" w:space="0" w:color="auto"/>
                                                                <w:right w:val="none" w:sz="0" w:space="0" w:color="auto"/>
                                                              </w:divBdr>
                                                            </w:div>
                                                            <w:div w:id="1904683724">
                                                              <w:marLeft w:val="0"/>
                                                              <w:marRight w:val="0"/>
                                                              <w:marTop w:val="0"/>
                                                              <w:marBottom w:val="0"/>
                                                              <w:divBdr>
                                                                <w:top w:val="none" w:sz="0" w:space="0" w:color="auto"/>
                                                                <w:left w:val="none" w:sz="0" w:space="0" w:color="auto"/>
                                                                <w:bottom w:val="none" w:sz="0" w:space="0" w:color="auto"/>
                                                                <w:right w:val="none" w:sz="0" w:space="0" w:color="auto"/>
                                                              </w:divBdr>
                                                            </w:div>
                                                            <w:div w:id="1915314899">
                                                              <w:marLeft w:val="0"/>
                                                              <w:marRight w:val="0"/>
                                                              <w:marTop w:val="0"/>
                                                              <w:marBottom w:val="0"/>
                                                              <w:divBdr>
                                                                <w:top w:val="none" w:sz="0" w:space="0" w:color="auto"/>
                                                                <w:left w:val="none" w:sz="0" w:space="0" w:color="auto"/>
                                                                <w:bottom w:val="none" w:sz="0" w:space="0" w:color="auto"/>
                                                                <w:right w:val="none" w:sz="0" w:space="0" w:color="auto"/>
                                                              </w:divBdr>
                                                            </w:div>
                                                          </w:divsChild>
                                                        </w:div>
                                                        <w:div w:id="868567544">
                                                          <w:marLeft w:val="190"/>
                                                          <w:marRight w:val="0"/>
                                                          <w:marTop w:val="0"/>
                                                          <w:marBottom w:val="0"/>
                                                          <w:divBdr>
                                                            <w:top w:val="none" w:sz="0" w:space="0" w:color="auto"/>
                                                            <w:left w:val="none" w:sz="0" w:space="0" w:color="auto"/>
                                                            <w:bottom w:val="none" w:sz="0" w:space="0" w:color="auto"/>
                                                            <w:right w:val="none" w:sz="0" w:space="0" w:color="auto"/>
                                                          </w:divBdr>
                                                          <w:divsChild>
                                                            <w:div w:id="1189295332">
                                                              <w:marLeft w:val="0"/>
                                                              <w:marRight w:val="0"/>
                                                              <w:marTop w:val="0"/>
                                                              <w:marBottom w:val="0"/>
                                                              <w:divBdr>
                                                                <w:top w:val="none" w:sz="0" w:space="0" w:color="auto"/>
                                                                <w:left w:val="none" w:sz="0" w:space="0" w:color="auto"/>
                                                                <w:bottom w:val="none" w:sz="0" w:space="0" w:color="auto"/>
                                                                <w:right w:val="none" w:sz="0" w:space="0" w:color="auto"/>
                                                              </w:divBdr>
                                                            </w:div>
                                                            <w:div w:id="449786912">
                                                              <w:marLeft w:val="0"/>
                                                              <w:marRight w:val="0"/>
                                                              <w:marTop w:val="0"/>
                                                              <w:marBottom w:val="0"/>
                                                              <w:divBdr>
                                                                <w:top w:val="none" w:sz="0" w:space="0" w:color="auto"/>
                                                                <w:left w:val="none" w:sz="0" w:space="0" w:color="auto"/>
                                                                <w:bottom w:val="none" w:sz="0" w:space="0" w:color="auto"/>
                                                                <w:right w:val="none" w:sz="0" w:space="0" w:color="auto"/>
                                                              </w:divBdr>
                                                            </w:div>
                                                            <w:div w:id="1078282772">
                                                              <w:marLeft w:val="0"/>
                                                              <w:marRight w:val="0"/>
                                                              <w:marTop w:val="0"/>
                                                              <w:marBottom w:val="0"/>
                                                              <w:divBdr>
                                                                <w:top w:val="none" w:sz="0" w:space="0" w:color="auto"/>
                                                                <w:left w:val="none" w:sz="0" w:space="0" w:color="auto"/>
                                                                <w:bottom w:val="none" w:sz="0" w:space="0" w:color="auto"/>
                                                                <w:right w:val="none" w:sz="0" w:space="0" w:color="auto"/>
                                                              </w:divBdr>
                                                            </w:div>
                                                            <w:div w:id="2141219669">
                                                              <w:marLeft w:val="0"/>
                                                              <w:marRight w:val="0"/>
                                                              <w:marTop w:val="0"/>
                                                              <w:marBottom w:val="0"/>
                                                              <w:divBdr>
                                                                <w:top w:val="none" w:sz="0" w:space="0" w:color="auto"/>
                                                                <w:left w:val="none" w:sz="0" w:space="0" w:color="auto"/>
                                                                <w:bottom w:val="none" w:sz="0" w:space="0" w:color="auto"/>
                                                                <w:right w:val="none" w:sz="0" w:space="0" w:color="auto"/>
                                                              </w:divBdr>
                                                            </w:div>
                                                            <w:div w:id="133552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017071">
                                                      <w:marLeft w:val="0"/>
                                                      <w:marRight w:val="0"/>
                                                      <w:marTop w:val="0"/>
                                                      <w:marBottom w:val="0"/>
                                                      <w:divBdr>
                                                        <w:top w:val="none" w:sz="0" w:space="0" w:color="auto"/>
                                                        <w:left w:val="none" w:sz="0" w:space="0" w:color="auto"/>
                                                        <w:bottom w:val="none" w:sz="0" w:space="0" w:color="auto"/>
                                                        <w:right w:val="none" w:sz="0" w:space="0" w:color="auto"/>
                                                      </w:divBdr>
                                                      <w:divsChild>
                                                        <w:div w:id="278755887">
                                                          <w:marLeft w:val="0"/>
                                                          <w:marRight w:val="0"/>
                                                          <w:marTop w:val="0"/>
                                                          <w:marBottom w:val="0"/>
                                                          <w:divBdr>
                                                            <w:top w:val="none" w:sz="0" w:space="0" w:color="auto"/>
                                                            <w:left w:val="none" w:sz="0" w:space="0" w:color="auto"/>
                                                            <w:bottom w:val="none" w:sz="0" w:space="0" w:color="auto"/>
                                                            <w:right w:val="none" w:sz="0" w:space="0" w:color="auto"/>
                                                          </w:divBdr>
                                                          <w:divsChild>
                                                            <w:div w:id="199414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9119681">
                          <w:marLeft w:val="0"/>
                          <w:marRight w:val="0"/>
                          <w:marTop w:val="0"/>
                          <w:marBottom w:val="0"/>
                          <w:divBdr>
                            <w:top w:val="none" w:sz="0" w:space="0" w:color="auto"/>
                            <w:left w:val="none" w:sz="0" w:space="0" w:color="auto"/>
                            <w:bottom w:val="none" w:sz="0" w:space="0" w:color="auto"/>
                            <w:right w:val="none" w:sz="0" w:space="0" w:color="auto"/>
                          </w:divBdr>
                          <w:divsChild>
                            <w:div w:id="101268809">
                              <w:marLeft w:val="0"/>
                              <w:marRight w:val="0"/>
                              <w:marTop w:val="0"/>
                              <w:marBottom w:val="0"/>
                              <w:divBdr>
                                <w:top w:val="none" w:sz="0" w:space="0" w:color="auto"/>
                                <w:left w:val="none" w:sz="0" w:space="0" w:color="auto"/>
                                <w:bottom w:val="none" w:sz="0" w:space="0" w:color="auto"/>
                                <w:right w:val="none" w:sz="0" w:space="0" w:color="auto"/>
                              </w:divBdr>
                              <w:divsChild>
                                <w:div w:id="1310866918">
                                  <w:marLeft w:val="0"/>
                                  <w:marRight w:val="0"/>
                                  <w:marTop w:val="0"/>
                                  <w:marBottom w:val="0"/>
                                  <w:divBdr>
                                    <w:top w:val="none" w:sz="0" w:space="0" w:color="auto"/>
                                    <w:left w:val="none" w:sz="0" w:space="0" w:color="auto"/>
                                    <w:bottom w:val="none" w:sz="0" w:space="0" w:color="auto"/>
                                    <w:right w:val="none" w:sz="0" w:space="0" w:color="auto"/>
                                  </w:divBdr>
                                  <w:divsChild>
                                    <w:div w:id="788207946">
                                      <w:marLeft w:val="0"/>
                                      <w:marRight w:val="0"/>
                                      <w:marTop w:val="0"/>
                                      <w:marBottom w:val="0"/>
                                      <w:divBdr>
                                        <w:top w:val="none" w:sz="0" w:space="0" w:color="auto"/>
                                        <w:left w:val="none" w:sz="0" w:space="0" w:color="auto"/>
                                        <w:bottom w:val="none" w:sz="0" w:space="0" w:color="auto"/>
                                        <w:right w:val="none" w:sz="0" w:space="0" w:color="auto"/>
                                      </w:divBdr>
                                      <w:divsChild>
                                        <w:div w:id="91557546">
                                          <w:marLeft w:val="0"/>
                                          <w:marRight w:val="0"/>
                                          <w:marTop w:val="0"/>
                                          <w:marBottom w:val="0"/>
                                          <w:divBdr>
                                            <w:top w:val="none" w:sz="0" w:space="0" w:color="auto"/>
                                            <w:left w:val="none" w:sz="0" w:space="0" w:color="auto"/>
                                            <w:bottom w:val="none" w:sz="0" w:space="0" w:color="auto"/>
                                            <w:right w:val="none" w:sz="0" w:space="0" w:color="auto"/>
                                          </w:divBdr>
                                          <w:divsChild>
                                            <w:div w:id="112066685">
                                              <w:marLeft w:val="46"/>
                                              <w:marRight w:val="46"/>
                                              <w:marTop w:val="0"/>
                                              <w:marBottom w:val="0"/>
                                              <w:divBdr>
                                                <w:top w:val="none" w:sz="0" w:space="0" w:color="auto"/>
                                                <w:left w:val="none" w:sz="0" w:space="0" w:color="auto"/>
                                                <w:bottom w:val="none" w:sz="0" w:space="0" w:color="auto"/>
                                                <w:right w:val="none" w:sz="0" w:space="0" w:color="auto"/>
                                              </w:divBdr>
                                              <w:divsChild>
                                                <w:div w:id="1193498083">
                                                  <w:marLeft w:val="0"/>
                                                  <w:marRight w:val="225"/>
                                                  <w:marTop w:val="0"/>
                                                  <w:marBottom w:val="0"/>
                                                  <w:divBdr>
                                                    <w:top w:val="none" w:sz="0" w:space="0" w:color="auto"/>
                                                    <w:left w:val="none" w:sz="0" w:space="0" w:color="auto"/>
                                                    <w:bottom w:val="none" w:sz="0" w:space="0" w:color="auto"/>
                                                    <w:right w:val="none" w:sz="0" w:space="0" w:color="auto"/>
                                                  </w:divBdr>
                                                </w:div>
                                              </w:divsChild>
                                            </w:div>
                                            <w:div w:id="1069115061">
                                              <w:marLeft w:val="46"/>
                                              <w:marRight w:val="46"/>
                                              <w:marTop w:val="0"/>
                                              <w:marBottom w:val="0"/>
                                              <w:divBdr>
                                                <w:top w:val="single" w:sz="6" w:space="11" w:color="E2E2E2"/>
                                                <w:left w:val="none" w:sz="0" w:space="0" w:color="auto"/>
                                                <w:bottom w:val="none" w:sz="0" w:space="0" w:color="auto"/>
                                                <w:right w:val="none" w:sz="0" w:space="0" w:color="auto"/>
                                              </w:divBdr>
                                              <w:divsChild>
                                                <w:div w:id="1442383414">
                                                  <w:marLeft w:val="0"/>
                                                  <w:marRight w:val="225"/>
                                                  <w:marTop w:val="0"/>
                                                  <w:marBottom w:val="0"/>
                                                  <w:divBdr>
                                                    <w:top w:val="none" w:sz="0" w:space="0" w:color="auto"/>
                                                    <w:left w:val="none" w:sz="0" w:space="0" w:color="auto"/>
                                                    <w:bottom w:val="none" w:sz="0" w:space="0" w:color="auto"/>
                                                    <w:right w:val="none" w:sz="0" w:space="0" w:color="auto"/>
                                                  </w:divBdr>
                                                </w:div>
                                              </w:divsChild>
                                            </w:div>
                                            <w:div w:id="1686516092">
                                              <w:marLeft w:val="46"/>
                                              <w:marRight w:val="46"/>
                                              <w:marTop w:val="0"/>
                                              <w:marBottom w:val="0"/>
                                              <w:divBdr>
                                                <w:top w:val="single" w:sz="6" w:space="11" w:color="E2E2E2"/>
                                                <w:left w:val="none" w:sz="0" w:space="0" w:color="auto"/>
                                                <w:bottom w:val="none" w:sz="0" w:space="0" w:color="auto"/>
                                                <w:right w:val="none" w:sz="0" w:space="0" w:color="auto"/>
                                              </w:divBdr>
                                              <w:divsChild>
                                                <w:div w:id="1557669279">
                                                  <w:marLeft w:val="0"/>
                                                  <w:marRight w:val="225"/>
                                                  <w:marTop w:val="0"/>
                                                  <w:marBottom w:val="0"/>
                                                  <w:divBdr>
                                                    <w:top w:val="none" w:sz="0" w:space="0" w:color="auto"/>
                                                    <w:left w:val="none" w:sz="0" w:space="0" w:color="auto"/>
                                                    <w:bottom w:val="none" w:sz="0" w:space="0" w:color="auto"/>
                                                    <w:right w:val="none" w:sz="0" w:space="0" w:color="auto"/>
                                                  </w:divBdr>
                                                </w:div>
                                              </w:divsChild>
                                            </w:div>
                                            <w:div w:id="1399477104">
                                              <w:marLeft w:val="46"/>
                                              <w:marRight w:val="46"/>
                                              <w:marTop w:val="0"/>
                                              <w:marBottom w:val="0"/>
                                              <w:divBdr>
                                                <w:top w:val="single" w:sz="6" w:space="11" w:color="E2E2E2"/>
                                                <w:left w:val="none" w:sz="0" w:space="0" w:color="auto"/>
                                                <w:bottom w:val="none" w:sz="0" w:space="0" w:color="auto"/>
                                                <w:right w:val="none" w:sz="0" w:space="0" w:color="auto"/>
                                              </w:divBdr>
                                              <w:divsChild>
                                                <w:div w:id="177959484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057657">
                                  <w:marLeft w:val="0"/>
                                  <w:marRight w:val="0"/>
                                  <w:marTop w:val="0"/>
                                  <w:marBottom w:val="0"/>
                                  <w:divBdr>
                                    <w:top w:val="none" w:sz="0" w:space="0" w:color="auto"/>
                                    <w:left w:val="none" w:sz="0" w:space="0" w:color="auto"/>
                                    <w:bottom w:val="none" w:sz="0" w:space="0" w:color="auto"/>
                                    <w:right w:val="none" w:sz="0" w:space="0" w:color="auto"/>
                                  </w:divBdr>
                                  <w:divsChild>
                                    <w:div w:id="708456989">
                                      <w:marLeft w:val="0"/>
                                      <w:marRight w:val="0"/>
                                      <w:marTop w:val="0"/>
                                      <w:marBottom w:val="0"/>
                                      <w:divBdr>
                                        <w:top w:val="none" w:sz="0" w:space="0" w:color="auto"/>
                                        <w:left w:val="none" w:sz="0" w:space="0" w:color="auto"/>
                                        <w:bottom w:val="none" w:sz="0" w:space="0" w:color="auto"/>
                                        <w:right w:val="none" w:sz="0" w:space="0" w:color="auto"/>
                                      </w:divBdr>
                                      <w:divsChild>
                                        <w:div w:id="91416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454220">
                                  <w:marLeft w:val="0"/>
                                  <w:marRight w:val="0"/>
                                  <w:marTop w:val="0"/>
                                  <w:marBottom w:val="150"/>
                                  <w:divBdr>
                                    <w:top w:val="none" w:sz="0" w:space="0" w:color="auto"/>
                                    <w:left w:val="none" w:sz="0" w:space="0" w:color="auto"/>
                                    <w:bottom w:val="none" w:sz="0" w:space="0" w:color="auto"/>
                                    <w:right w:val="none" w:sz="0" w:space="0" w:color="auto"/>
                                  </w:divBdr>
                                  <w:divsChild>
                                    <w:div w:id="1870020613">
                                      <w:marLeft w:val="0"/>
                                      <w:marRight w:val="0"/>
                                      <w:marTop w:val="0"/>
                                      <w:marBottom w:val="0"/>
                                      <w:divBdr>
                                        <w:top w:val="none" w:sz="0" w:space="0" w:color="auto"/>
                                        <w:left w:val="none" w:sz="0" w:space="0" w:color="auto"/>
                                        <w:bottom w:val="none" w:sz="0" w:space="0" w:color="auto"/>
                                        <w:right w:val="none" w:sz="0" w:space="0" w:color="auto"/>
                                      </w:divBdr>
                                      <w:divsChild>
                                        <w:div w:id="1235235686">
                                          <w:marLeft w:val="0"/>
                                          <w:marRight w:val="0"/>
                                          <w:marTop w:val="0"/>
                                          <w:marBottom w:val="0"/>
                                          <w:divBdr>
                                            <w:top w:val="none" w:sz="0" w:space="0" w:color="auto"/>
                                            <w:left w:val="none" w:sz="0" w:space="0" w:color="auto"/>
                                            <w:bottom w:val="none" w:sz="0" w:space="0" w:color="auto"/>
                                            <w:right w:val="none" w:sz="0" w:space="0" w:color="auto"/>
                                          </w:divBdr>
                                          <w:divsChild>
                                            <w:div w:id="355424995">
                                              <w:marLeft w:val="0"/>
                                              <w:marRight w:val="0"/>
                                              <w:marTop w:val="0"/>
                                              <w:marBottom w:val="0"/>
                                              <w:divBdr>
                                                <w:top w:val="none" w:sz="0" w:space="0" w:color="auto"/>
                                                <w:left w:val="none" w:sz="0" w:space="0" w:color="auto"/>
                                                <w:bottom w:val="none" w:sz="0" w:space="0" w:color="auto"/>
                                                <w:right w:val="none" w:sz="0" w:space="0" w:color="auto"/>
                                              </w:divBdr>
                                              <w:divsChild>
                                                <w:div w:id="1391228580">
                                                  <w:marLeft w:val="0"/>
                                                  <w:marRight w:val="0"/>
                                                  <w:marTop w:val="0"/>
                                                  <w:marBottom w:val="0"/>
                                                  <w:divBdr>
                                                    <w:top w:val="none" w:sz="0" w:space="0" w:color="auto"/>
                                                    <w:left w:val="none" w:sz="0" w:space="0" w:color="auto"/>
                                                    <w:bottom w:val="none" w:sz="0" w:space="0" w:color="auto"/>
                                                    <w:right w:val="none" w:sz="0" w:space="0" w:color="auto"/>
                                                  </w:divBdr>
                                                  <w:divsChild>
                                                    <w:div w:id="205487454">
                                                      <w:marLeft w:val="0"/>
                                                      <w:marRight w:val="0"/>
                                                      <w:marTop w:val="0"/>
                                                      <w:marBottom w:val="0"/>
                                                      <w:divBdr>
                                                        <w:top w:val="none" w:sz="0" w:space="0" w:color="auto"/>
                                                        <w:left w:val="none" w:sz="0" w:space="0" w:color="auto"/>
                                                        <w:bottom w:val="none" w:sz="0" w:space="0" w:color="auto"/>
                                                        <w:right w:val="none" w:sz="0" w:space="0" w:color="auto"/>
                                                      </w:divBdr>
                                                      <w:divsChild>
                                                        <w:div w:id="480082913">
                                                          <w:marLeft w:val="0"/>
                                                          <w:marRight w:val="0"/>
                                                          <w:marTop w:val="0"/>
                                                          <w:marBottom w:val="0"/>
                                                          <w:divBdr>
                                                            <w:top w:val="none" w:sz="0" w:space="0" w:color="auto"/>
                                                            <w:left w:val="none" w:sz="0" w:space="0" w:color="auto"/>
                                                            <w:bottom w:val="none" w:sz="0" w:space="0" w:color="auto"/>
                                                            <w:right w:val="none" w:sz="0" w:space="0" w:color="auto"/>
                                                          </w:divBdr>
                                                        </w:div>
                                                        <w:div w:id="237398797">
                                                          <w:marLeft w:val="0"/>
                                                          <w:marRight w:val="0"/>
                                                          <w:marTop w:val="0"/>
                                                          <w:marBottom w:val="0"/>
                                                          <w:divBdr>
                                                            <w:top w:val="none" w:sz="0" w:space="0" w:color="auto"/>
                                                            <w:left w:val="none" w:sz="0" w:space="0" w:color="auto"/>
                                                            <w:bottom w:val="none" w:sz="0" w:space="0" w:color="auto"/>
                                                            <w:right w:val="none" w:sz="0" w:space="0" w:color="auto"/>
                                                          </w:divBdr>
                                                        </w:div>
                                                      </w:divsChild>
                                                    </w:div>
                                                    <w:div w:id="1123881935">
                                                      <w:marLeft w:val="0"/>
                                                      <w:marRight w:val="0"/>
                                                      <w:marTop w:val="0"/>
                                                      <w:marBottom w:val="0"/>
                                                      <w:divBdr>
                                                        <w:top w:val="none" w:sz="0" w:space="0" w:color="auto"/>
                                                        <w:left w:val="none" w:sz="0" w:space="0" w:color="auto"/>
                                                        <w:bottom w:val="none" w:sz="0" w:space="0" w:color="auto"/>
                                                        <w:right w:val="none" w:sz="0" w:space="0" w:color="auto"/>
                                                      </w:divBdr>
                                                      <w:divsChild>
                                                        <w:div w:id="716246025">
                                                          <w:marLeft w:val="0"/>
                                                          <w:marRight w:val="0"/>
                                                          <w:marTop w:val="0"/>
                                                          <w:marBottom w:val="0"/>
                                                          <w:divBdr>
                                                            <w:top w:val="none" w:sz="0" w:space="0" w:color="auto"/>
                                                            <w:left w:val="none" w:sz="0" w:space="0" w:color="auto"/>
                                                            <w:bottom w:val="none" w:sz="0" w:space="0" w:color="auto"/>
                                                            <w:right w:val="none" w:sz="0" w:space="0" w:color="auto"/>
                                                          </w:divBdr>
                                                        </w:div>
                                                        <w:div w:id="868645458">
                                                          <w:marLeft w:val="0"/>
                                                          <w:marRight w:val="0"/>
                                                          <w:marTop w:val="0"/>
                                                          <w:marBottom w:val="0"/>
                                                          <w:divBdr>
                                                            <w:top w:val="none" w:sz="0" w:space="0" w:color="auto"/>
                                                            <w:left w:val="none" w:sz="0" w:space="0" w:color="auto"/>
                                                            <w:bottom w:val="none" w:sz="0" w:space="0" w:color="auto"/>
                                                            <w:right w:val="none" w:sz="0" w:space="0" w:color="auto"/>
                                                          </w:divBdr>
                                                        </w:div>
                                                      </w:divsChild>
                                                    </w:div>
                                                    <w:div w:id="729571025">
                                                      <w:marLeft w:val="0"/>
                                                      <w:marRight w:val="0"/>
                                                      <w:marTop w:val="0"/>
                                                      <w:marBottom w:val="0"/>
                                                      <w:divBdr>
                                                        <w:top w:val="none" w:sz="0" w:space="0" w:color="auto"/>
                                                        <w:left w:val="none" w:sz="0" w:space="0" w:color="auto"/>
                                                        <w:bottom w:val="none" w:sz="0" w:space="0" w:color="auto"/>
                                                        <w:right w:val="none" w:sz="0" w:space="0" w:color="auto"/>
                                                      </w:divBdr>
                                                      <w:divsChild>
                                                        <w:div w:id="2078895538">
                                                          <w:marLeft w:val="0"/>
                                                          <w:marRight w:val="0"/>
                                                          <w:marTop w:val="0"/>
                                                          <w:marBottom w:val="0"/>
                                                          <w:divBdr>
                                                            <w:top w:val="none" w:sz="0" w:space="0" w:color="auto"/>
                                                            <w:left w:val="none" w:sz="0" w:space="0" w:color="auto"/>
                                                            <w:bottom w:val="none" w:sz="0" w:space="0" w:color="auto"/>
                                                            <w:right w:val="none" w:sz="0" w:space="0" w:color="auto"/>
                                                          </w:divBdr>
                                                        </w:div>
                                                        <w:div w:id="1775590037">
                                                          <w:marLeft w:val="0"/>
                                                          <w:marRight w:val="0"/>
                                                          <w:marTop w:val="0"/>
                                                          <w:marBottom w:val="0"/>
                                                          <w:divBdr>
                                                            <w:top w:val="none" w:sz="0" w:space="0" w:color="auto"/>
                                                            <w:left w:val="none" w:sz="0" w:space="0" w:color="auto"/>
                                                            <w:bottom w:val="none" w:sz="0" w:space="0" w:color="auto"/>
                                                            <w:right w:val="none" w:sz="0" w:space="0" w:color="auto"/>
                                                          </w:divBdr>
                                                        </w:div>
                                                      </w:divsChild>
                                                    </w:div>
                                                    <w:div w:id="1127816700">
                                                      <w:marLeft w:val="0"/>
                                                      <w:marRight w:val="0"/>
                                                      <w:marTop w:val="0"/>
                                                      <w:marBottom w:val="0"/>
                                                      <w:divBdr>
                                                        <w:top w:val="none" w:sz="0" w:space="0" w:color="auto"/>
                                                        <w:left w:val="none" w:sz="0" w:space="0" w:color="auto"/>
                                                        <w:bottom w:val="none" w:sz="0" w:space="0" w:color="auto"/>
                                                        <w:right w:val="none" w:sz="0" w:space="0" w:color="auto"/>
                                                      </w:divBdr>
                                                      <w:divsChild>
                                                        <w:div w:id="385953948">
                                                          <w:marLeft w:val="0"/>
                                                          <w:marRight w:val="0"/>
                                                          <w:marTop w:val="0"/>
                                                          <w:marBottom w:val="0"/>
                                                          <w:divBdr>
                                                            <w:top w:val="none" w:sz="0" w:space="0" w:color="auto"/>
                                                            <w:left w:val="none" w:sz="0" w:space="0" w:color="auto"/>
                                                            <w:bottom w:val="none" w:sz="0" w:space="0" w:color="auto"/>
                                                            <w:right w:val="none" w:sz="0" w:space="0" w:color="auto"/>
                                                          </w:divBdr>
                                                        </w:div>
                                                        <w:div w:id="201831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115010">
                                  <w:marLeft w:val="0"/>
                                  <w:marRight w:val="0"/>
                                  <w:marTop w:val="0"/>
                                  <w:marBottom w:val="225"/>
                                  <w:divBdr>
                                    <w:top w:val="none" w:sz="0" w:space="0" w:color="auto"/>
                                    <w:left w:val="none" w:sz="0" w:space="0" w:color="auto"/>
                                    <w:bottom w:val="none" w:sz="0" w:space="0" w:color="auto"/>
                                    <w:right w:val="none" w:sz="0" w:space="0" w:color="auto"/>
                                  </w:divBdr>
                                  <w:divsChild>
                                    <w:div w:id="823591348">
                                      <w:marLeft w:val="0"/>
                                      <w:marRight w:val="0"/>
                                      <w:marTop w:val="0"/>
                                      <w:marBottom w:val="0"/>
                                      <w:divBdr>
                                        <w:top w:val="none" w:sz="0" w:space="0" w:color="auto"/>
                                        <w:left w:val="none" w:sz="0" w:space="0" w:color="auto"/>
                                        <w:bottom w:val="none" w:sz="0" w:space="0" w:color="auto"/>
                                        <w:right w:val="none" w:sz="0" w:space="0" w:color="auto"/>
                                      </w:divBdr>
                                    </w:div>
                                  </w:divsChild>
                                </w:div>
                                <w:div w:id="381952629">
                                  <w:marLeft w:val="0"/>
                                  <w:marRight w:val="0"/>
                                  <w:marTop w:val="0"/>
                                  <w:marBottom w:val="225"/>
                                  <w:divBdr>
                                    <w:top w:val="none" w:sz="0" w:space="0" w:color="auto"/>
                                    <w:left w:val="none" w:sz="0" w:space="0" w:color="auto"/>
                                    <w:bottom w:val="none" w:sz="0" w:space="0" w:color="auto"/>
                                    <w:right w:val="none" w:sz="0" w:space="0" w:color="auto"/>
                                  </w:divBdr>
                                  <w:divsChild>
                                    <w:div w:id="14432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371621">
              <w:marLeft w:val="0"/>
              <w:marRight w:val="0"/>
              <w:marTop w:val="0"/>
              <w:marBottom w:val="0"/>
              <w:divBdr>
                <w:top w:val="none" w:sz="0" w:space="0" w:color="auto"/>
                <w:left w:val="none" w:sz="0" w:space="0" w:color="auto"/>
                <w:bottom w:val="none" w:sz="0" w:space="0" w:color="auto"/>
                <w:right w:val="none" w:sz="0" w:space="0" w:color="auto"/>
              </w:divBdr>
              <w:divsChild>
                <w:div w:id="1046878359">
                  <w:marLeft w:val="0"/>
                  <w:marRight w:val="0"/>
                  <w:marTop w:val="0"/>
                  <w:marBottom w:val="0"/>
                  <w:divBdr>
                    <w:top w:val="single" w:sz="24" w:space="8" w:color="166688"/>
                    <w:left w:val="none" w:sz="0" w:space="0" w:color="auto"/>
                    <w:bottom w:val="none" w:sz="0" w:space="0" w:color="auto"/>
                    <w:right w:val="none" w:sz="0" w:space="0" w:color="auto"/>
                  </w:divBdr>
                  <w:divsChild>
                    <w:div w:id="229967434">
                      <w:marLeft w:val="0"/>
                      <w:marRight w:val="0"/>
                      <w:marTop w:val="0"/>
                      <w:marBottom w:val="0"/>
                      <w:divBdr>
                        <w:top w:val="none" w:sz="0" w:space="0" w:color="auto"/>
                        <w:left w:val="none" w:sz="0" w:space="0" w:color="auto"/>
                        <w:bottom w:val="none" w:sz="0" w:space="0" w:color="auto"/>
                        <w:right w:val="none" w:sz="0" w:space="0" w:color="auto"/>
                      </w:divBdr>
                      <w:divsChild>
                        <w:div w:id="299656059">
                          <w:marLeft w:val="0"/>
                          <w:marRight w:val="0"/>
                          <w:marTop w:val="0"/>
                          <w:marBottom w:val="0"/>
                          <w:divBdr>
                            <w:top w:val="none" w:sz="0" w:space="0" w:color="auto"/>
                            <w:left w:val="none" w:sz="0" w:space="0" w:color="auto"/>
                            <w:bottom w:val="none" w:sz="0" w:space="0" w:color="auto"/>
                            <w:right w:val="none" w:sz="0" w:space="0" w:color="auto"/>
                          </w:divBdr>
                          <w:divsChild>
                            <w:div w:id="1417556265">
                              <w:marLeft w:val="0"/>
                              <w:marRight w:val="0"/>
                              <w:marTop w:val="0"/>
                              <w:marBottom w:val="0"/>
                              <w:divBdr>
                                <w:top w:val="none" w:sz="0" w:space="0" w:color="auto"/>
                                <w:left w:val="none" w:sz="0" w:space="0" w:color="auto"/>
                                <w:bottom w:val="none" w:sz="0" w:space="0" w:color="auto"/>
                                <w:right w:val="none" w:sz="0" w:space="0" w:color="auto"/>
                              </w:divBdr>
                              <w:divsChild>
                                <w:div w:id="337541474">
                                  <w:marLeft w:val="0"/>
                                  <w:marRight w:val="0"/>
                                  <w:marTop w:val="0"/>
                                  <w:marBottom w:val="0"/>
                                  <w:divBdr>
                                    <w:top w:val="none" w:sz="0" w:space="0" w:color="auto"/>
                                    <w:left w:val="none" w:sz="0" w:space="0" w:color="auto"/>
                                    <w:bottom w:val="none" w:sz="0" w:space="0" w:color="auto"/>
                                    <w:right w:val="none" w:sz="0" w:space="0" w:color="auto"/>
                                  </w:divBdr>
                                  <w:divsChild>
                                    <w:div w:id="921915088">
                                      <w:marLeft w:val="0"/>
                                      <w:marRight w:val="0"/>
                                      <w:marTop w:val="0"/>
                                      <w:marBottom w:val="0"/>
                                      <w:divBdr>
                                        <w:top w:val="none" w:sz="0" w:space="0" w:color="auto"/>
                                        <w:left w:val="none" w:sz="0" w:space="0" w:color="auto"/>
                                        <w:bottom w:val="none" w:sz="0" w:space="0" w:color="auto"/>
                                        <w:right w:val="none" w:sz="0" w:space="0" w:color="auto"/>
                                      </w:divBdr>
                                      <w:divsChild>
                                        <w:div w:id="527529009">
                                          <w:marLeft w:val="0"/>
                                          <w:marRight w:val="0"/>
                                          <w:marTop w:val="0"/>
                                          <w:marBottom w:val="0"/>
                                          <w:divBdr>
                                            <w:top w:val="none" w:sz="0" w:space="0" w:color="auto"/>
                                            <w:left w:val="none" w:sz="0" w:space="0" w:color="auto"/>
                                            <w:bottom w:val="none" w:sz="0" w:space="0" w:color="auto"/>
                                            <w:right w:val="none" w:sz="0" w:space="0" w:color="auto"/>
                                          </w:divBdr>
                                          <w:divsChild>
                                            <w:div w:id="1705521181">
                                              <w:marLeft w:val="0"/>
                                              <w:marRight w:val="0"/>
                                              <w:marTop w:val="0"/>
                                              <w:marBottom w:val="0"/>
                                              <w:divBdr>
                                                <w:top w:val="none" w:sz="0" w:space="0" w:color="auto"/>
                                                <w:left w:val="none" w:sz="0" w:space="0" w:color="auto"/>
                                                <w:bottom w:val="none" w:sz="0" w:space="0" w:color="auto"/>
                                                <w:right w:val="none" w:sz="0" w:space="0" w:color="auto"/>
                                              </w:divBdr>
                                              <w:divsChild>
                                                <w:div w:id="1181433756">
                                                  <w:marLeft w:val="0"/>
                                                  <w:marRight w:val="0"/>
                                                  <w:marTop w:val="0"/>
                                                  <w:marBottom w:val="0"/>
                                                  <w:divBdr>
                                                    <w:top w:val="none" w:sz="0" w:space="0" w:color="auto"/>
                                                    <w:left w:val="none" w:sz="0" w:space="0" w:color="auto"/>
                                                    <w:bottom w:val="none" w:sz="0" w:space="0" w:color="auto"/>
                                                    <w:right w:val="none" w:sz="0" w:space="0" w:color="auto"/>
                                                  </w:divBdr>
                                                  <w:divsChild>
                                                    <w:div w:id="268318477">
                                                      <w:marLeft w:val="0"/>
                                                      <w:marRight w:val="0"/>
                                                      <w:marTop w:val="0"/>
                                                      <w:marBottom w:val="0"/>
                                                      <w:divBdr>
                                                        <w:top w:val="none" w:sz="0" w:space="0" w:color="auto"/>
                                                        <w:left w:val="none" w:sz="0" w:space="0" w:color="auto"/>
                                                        <w:bottom w:val="none" w:sz="0" w:space="0" w:color="auto"/>
                                                        <w:right w:val="none" w:sz="0" w:space="0" w:color="auto"/>
                                                      </w:divBdr>
                                                      <w:divsChild>
                                                        <w:div w:id="1167869066">
                                                          <w:marLeft w:val="0"/>
                                                          <w:marRight w:val="0"/>
                                                          <w:marTop w:val="0"/>
                                                          <w:marBottom w:val="0"/>
                                                          <w:divBdr>
                                                            <w:top w:val="none" w:sz="0" w:space="0" w:color="auto"/>
                                                            <w:left w:val="none" w:sz="0" w:space="0" w:color="auto"/>
                                                            <w:bottom w:val="none" w:sz="0" w:space="0" w:color="auto"/>
                                                            <w:right w:val="none" w:sz="0" w:space="0" w:color="auto"/>
                                                          </w:divBdr>
                                                          <w:divsChild>
                                                            <w:div w:id="1925336852">
                                                              <w:marLeft w:val="0"/>
                                                              <w:marRight w:val="0"/>
                                                              <w:marTop w:val="0"/>
                                                              <w:marBottom w:val="0"/>
                                                              <w:divBdr>
                                                                <w:top w:val="none" w:sz="0" w:space="0" w:color="auto"/>
                                                                <w:left w:val="none" w:sz="0" w:space="0" w:color="auto"/>
                                                                <w:bottom w:val="none" w:sz="0" w:space="0" w:color="auto"/>
                                                                <w:right w:val="none" w:sz="0" w:space="0" w:color="auto"/>
                                                              </w:divBdr>
                                                              <w:divsChild>
                                                                <w:div w:id="1454638939">
                                                                  <w:marLeft w:val="0"/>
                                                                  <w:marRight w:val="150"/>
                                                                  <w:marTop w:val="0"/>
                                                                  <w:marBottom w:val="0"/>
                                                                  <w:divBdr>
                                                                    <w:top w:val="none" w:sz="0" w:space="0" w:color="auto"/>
                                                                    <w:left w:val="none" w:sz="0" w:space="0" w:color="auto"/>
                                                                    <w:bottom w:val="none" w:sz="0" w:space="0" w:color="auto"/>
                                                                    <w:right w:val="none" w:sz="0" w:space="0" w:color="auto"/>
                                                                  </w:divBdr>
                                                                  <w:divsChild>
                                                                    <w:div w:id="150485452">
                                                                      <w:marLeft w:val="0"/>
                                                                      <w:marRight w:val="0"/>
                                                                      <w:marTop w:val="0"/>
                                                                      <w:marBottom w:val="0"/>
                                                                      <w:divBdr>
                                                                        <w:top w:val="none" w:sz="0" w:space="0" w:color="auto"/>
                                                                        <w:left w:val="none" w:sz="0" w:space="0" w:color="auto"/>
                                                                        <w:bottom w:val="none" w:sz="0" w:space="0" w:color="auto"/>
                                                                        <w:right w:val="none" w:sz="0" w:space="0" w:color="auto"/>
                                                                      </w:divBdr>
                                                                      <w:divsChild>
                                                                        <w:div w:id="1675261707">
                                                                          <w:marLeft w:val="0"/>
                                                                          <w:marRight w:val="0"/>
                                                                          <w:marTop w:val="0"/>
                                                                          <w:marBottom w:val="0"/>
                                                                          <w:divBdr>
                                                                            <w:top w:val="none" w:sz="0" w:space="0" w:color="auto"/>
                                                                            <w:left w:val="none" w:sz="0" w:space="0" w:color="auto"/>
                                                                            <w:bottom w:val="none" w:sz="0" w:space="0" w:color="auto"/>
                                                                            <w:right w:val="none" w:sz="0" w:space="0" w:color="auto"/>
                                                                          </w:divBdr>
                                                                          <w:divsChild>
                                                                            <w:div w:id="23077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15406">
                                                                  <w:marLeft w:val="0"/>
                                                                  <w:marRight w:val="150"/>
                                                                  <w:marTop w:val="0"/>
                                                                  <w:marBottom w:val="0"/>
                                                                  <w:divBdr>
                                                                    <w:top w:val="none" w:sz="0" w:space="0" w:color="auto"/>
                                                                    <w:left w:val="none" w:sz="0" w:space="0" w:color="auto"/>
                                                                    <w:bottom w:val="none" w:sz="0" w:space="0" w:color="auto"/>
                                                                    <w:right w:val="none" w:sz="0" w:space="0" w:color="auto"/>
                                                                  </w:divBdr>
                                                                  <w:divsChild>
                                                                    <w:div w:id="1631665640">
                                                                      <w:marLeft w:val="0"/>
                                                                      <w:marRight w:val="0"/>
                                                                      <w:marTop w:val="0"/>
                                                                      <w:marBottom w:val="0"/>
                                                                      <w:divBdr>
                                                                        <w:top w:val="none" w:sz="0" w:space="0" w:color="auto"/>
                                                                        <w:left w:val="none" w:sz="0" w:space="0" w:color="auto"/>
                                                                        <w:bottom w:val="none" w:sz="0" w:space="0" w:color="auto"/>
                                                                        <w:right w:val="none" w:sz="0" w:space="0" w:color="auto"/>
                                                                      </w:divBdr>
                                                                      <w:divsChild>
                                                                        <w:div w:id="1223448758">
                                                                          <w:marLeft w:val="0"/>
                                                                          <w:marRight w:val="0"/>
                                                                          <w:marTop w:val="0"/>
                                                                          <w:marBottom w:val="0"/>
                                                                          <w:divBdr>
                                                                            <w:top w:val="none" w:sz="0" w:space="0" w:color="auto"/>
                                                                            <w:left w:val="none" w:sz="0" w:space="0" w:color="auto"/>
                                                                            <w:bottom w:val="none" w:sz="0" w:space="0" w:color="auto"/>
                                                                            <w:right w:val="none" w:sz="0" w:space="0" w:color="auto"/>
                                                                          </w:divBdr>
                                                                          <w:divsChild>
                                                                            <w:div w:id="84123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241298">
                                                                  <w:marLeft w:val="0"/>
                                                                  <w:marRight w:val="150"/>
                                                                  <w:marTop w:val="0"/>
                                                                  <w:marBottom w:val="0"/>
                                                                  <w:divBdr>
                                                                    <w:top w:val="none" w:sz="0" w:space="0" w:color="auto"/>
                                                                    <w:left w:val="none" w:sz="0" w:space="0" w:color="auto"/>
                                                                    <w:bottom w:val="none" w:sz="0" w:space="0" w:color="auto"/>
                                                                    <w:right w:val="none" w:sz="0" w:space="0" w:color="auto"/>
                                                                  </w:divBdr>
                                                                  <w:divsChild>
                                                                    <w:div w:id="1126385022">
                                                                      <w:marLeft w:val="0"/>
                                                                      <w:marRight w:val="0"/>
                                                                      <w:marTop w:val="0"/>
                                                                      <w:marBottom w:val="0"/>
                                                                      <w:divBdr>
                                                                        <w:top w:val="none" w:sz="0" w:space="0" w:color="auto"/>
                                                                        <w:left w:val="none" w:sz="0" w:space="0" w:color="auto"/>
                                                                        <w:bottom w:val="none" w:sz="0" w:space="0" w:color="auto"/>
                                                                        <w:right w:val="none" w:sz="0" w:space="0" w:color="auto"/>
                                                                      </w:divBdr>
                                                                      <w:divsChild>
                                                                        <w:div w:id="1779719063">
                                                                          <w:marLeft w:val="0"/>
                                                                          <w:marRight w:val="0"/>
                                                                          <w:marTop w:val="0"/>
                                                                          <w:marBottom w:val="0"/>
                                                                          <w:divBdr>
                                                                            <w:top w:val="none" w:sz="0" w:space="0" w:color="auto"/>
                                                                            <w:left w:val="none" w:sz="0" w:space="0" w:color="auto"/>
                                                                            <w:bottom w:val="none" w:sz="0" w:space="0" w:color="auto"/>
                                                                            <w:right w:val="none" w:sz="0" w:space="0" w:color="auto"/>
                                                                          </w:divBdr>
                                                                          <w:divsChild>
                                                                            <w:div w:id="42037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5785431">
                                                      <w:marLeft w:val="0"/>
                                                      <w:marRight w:val="0"/>
                                                      <w:marTop w:val="0"/>
                                                      <w:marBottom w:val="0"/>
                                                      <w:divBdr>
                                                        <w:top w:val="none" w:sz="0" w:space="0" w:color="auto"/>
                                                        <w:left w:val="none" w:sz="0" w:space="0" w:color="auto"/>
                                                        <w:bottom w:val="none" w:sz="0" w:space="0" w:color="auto"/>
                                                        <w:right w:val="none" w:sz="0" w:space="0" w:color="auto"/>
                                                      </w:divBdr>
                                                      <w:divsChild>
                                                        <w:div w:id="2064517231">
                                                          <w:marLeft w:val="0"/>
                                                          <w:marRight w:val="0"/>
                                                          <w:marTop w:val="0"/>
                                                          <w:marBottom w:val="0"/>
                                                          <w:divBdr>
                                                            <w:top w:val="none" w:sz="0" w:space="0" w:color="auto"/>
                                                            <w:left w:val="none" w:sz="0" w:space="0" w:color="auto"/>
                                                            <w:bottom w:val="none" w:sz="0" w:space="0" w:color="auto"/>
                                                            <w:right w:val="none" w:sz="0" w:space="0" w:color="auto"/>
                                                          </w:divBdr>
                                                          <w:divsChild>
                                                            <w:div w:id="1368292347">
                                                              <w:marLeft w:val="0"/>
                                                              <w:marRight w:val="0"/>
                                                              <w:marTop w:val="0"/>
                                                              <w:marBottom w:val="0"/>
                                                              <w:divBdr>
                                                                <w:top w:val="none" w:sz="0" w:space="0" w:color="auto"/>
                                                                <w:left w:val="none" w:sz="0" w:space="0" w:color="auto"/>
                                                                <w:bottom w:val="none" w:sz="0" w:space="0" w:color="auto"/>
                                                                <w:right w:val="none" w:sz="0" w:space="0" w:color="auto"/>
                                                              </w:divBdr>
                                                              <w:divsChild>
                                                                <w:div w:id="373508213">
                                                                  <w:marLeft w:val="0"/>
                                                                  <w:marRight w:val="150"/>
                                                                  <w:marTop w:val="0"/>
                                                                  <w:marBottom w:val="0"/>
                                                                  <w:divBdr>
                                                                    <w:top w:val="none" w:sz="0" w:space="0" w:color="auto"/>
                                                                    <w:left w:val="none" w:sz="0" w:space="0" w:color="auto"/>
                                                                    <w:bottom w:val="none" w:sz="0" w:space="0" w:color="auto"/>
                                                                    <w:right w:val="none" w:sz="0" w:space="0" w:color="auto"/>
                                                                  </w:divBdr>
                                                                  <w:divsChild>
                                                                    <w:div w:id="1003511959">
                                                                      <w:marLeft w:val="0"/>
                                                                      <w:marRight w:val="0"/>
                                                                      <w:marTop w:val="0"/>
                                                                      <w:marBottom w:val="0"/>
                                                                      <w:divBdr>
                                                                        <w:top w:val="none" w:sz="0" w:space="0" w:color="auto"/>
                                                                        <w:left w:val="none" w:sz="0" w:space="0" w:color="auto"/>
                                                                        <w:bottom w:val="none" w:sz="0" w:space="0" w:color="auto"/>
                                                                        <w:right w:val="none" w:sz="0" w:space="0" w:color="auto"/>
                                                                      </w:divBdr>
                                                                      <w:divsChild>
                                                                        <w:div w:id="1880781290">
                                                                          <w:marLeft w:val="0"/>
                                                                          <w:marRight w:val="0"/>
                                                                          <w:marTop w:val="0"/>
                                                                          <w:marBottom w:val="0"/>
                                                                          <w:divBdr>
                                                                            <w:top w:val="none" w:sz="0" w:space="0" w:color="auto"/>
                                                                            <w:left w:val="none" w:sz="0" w:space="0" w:color="auto"/>
                                                                            <w:bottom w:val="none" w:sz="0" w:space="0" w:color="auto"/>
                                                                            <w:right w:val="none" w:sz="0" w:space="0" w:color="auto"/>
                                                                          </w:divBdr>
                                                                          <w:divsChild>
                                                                            <w:div w:id="142989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458597">
                                                                  <w:marLeft w:val="0"/>
                                                                  <w:marRight w:val="150"/>
                                                                  <w:marTop w:val="0"/>
                                                                  <w:marBottom w:val="0"/>
                                                                  <w:divBdr>
                                                                    <w:top w:val="none" w:sz="0" w:space="0" w:color="auto"/>
                                                                    <w:left w:val="none" w:sz="0" w:space="0" w:color="auto"/>
                                                                    <w:bottom w:val="none" w:sz="0" w:space="0" w:color="auto"/>
                                                                    <w:right w:val="none" w:sz="0" w:space="0" w:color="auto"/>
                                                                  </w:divBdr>
                                                                  <w:divsChild>
                                                                    <w:div w:id="484203059">
                                                                      <w:marLeft w:val="0"/>
                                                                      <w:marRight w:val="0"/>
                                                                      <w:marTop w:val="0"/>
                                                                      <w:marBottom w:val="0"/>
                                                                      <w:divBdr>
                                                                        <w:top w:val="none" w:sz="0" w:space="0" w:color="auto"/>
                                                                        <w:left w:val="none" w:sz="0" w:space="0" w:color="auto"/>
                                                                        <w:bottom w:val="none" w:sz="0" w:space="0" w:color="auto"/>
                                                                        <w:right w:val="none" w:sz="0" w:space="0" w:color="auto"/>
                                                                      </w:divBdr>
                                                                      <w:divsChild>
                                                                        <w:div w:id="659818554">
                                                                          <w:marLeft w:val="0"/>
                                                                          <w:marRight w:val="0"/>
                                                                          <w:marTop w:val="0"/>
                                                                          <w:marBottom w:val="0"/>
                                                                          <w:divBdr>
                                                                            <w:top w:val="none" w:sz="0" w:space="0" w:color="auto"/>
                                                                            <w:left w:val="none" w:sz="0" w:space="0" w:color="auto"/>
                                                                            <w:bottom w:val="none" w:sz="0" w:space="0" w:color="auto"/>
                                                                            <w:right w:val="none" w:sz="0" w:space="0" w:color="auto"/>
                                                                          </w:divBdr>
                                                                          <w:divsChild>
                                                                            <w:div w:id="173495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968935">
                                                                  <w:marLeft w:val="0"/>
                                                                  <w:marRight w:val="150"/>
                                                                  <w:marTop w:val="0"/>
                                                                  <w:marBottom w:val="0"/>
                                                                  <w:divBdr>
                                                                    <w:top w:val="none" w:sz="0" w:space="0" w:color="auto"/>
                                                                    <w:left w:val="none" w:sz="0" w:space="0" w:color="auto"/>
                                                                    <w:bottom w:val="none" w:sz="0" w:space="0" w:color="auto"/>
                                                                    <w:right w:val="none" w:sz="0" w:space="0" w:color="auto"/>
                                                                  </w:divBdr>
                                                                  <w:divsChild>
                                                                    <w:div w:id="1510372215">
                                                                      <w:marLeft w:val="0"/>
                                                                      <w:marRight w:val="0"/>
                                                                      <w:marTop w:val="0"/>
                                                                      <w:marBottom w:val="0"/>
                                                                      <w:divBdr>
                                                                        <w:top w:val="none" w:sz="0" w:space="0" w:color="auto"/>
                                                                        <w:left w:val="none" w:sz="0" w:space="0" w:color="auto"/>
                                                                        <w:bottom w:val="none" w:sz="0" w:space="0" w:color="auto"/>
                                                                        <w:right w:val="none" w:sz="0" w:space="0" w:color="auto"/>
                                                                      </w:divBdr>
                                                                      <w:divsChild>
                                                                        <w:div w:id="1882085384">
                                                                          <w:marLeft w:val="0"/>
                                                                          <w:marRight w:val="0"/>
                                                                          <w:marTop w:val="0"/>
                                                                          <w:marBottom w:val="0"/>
                                                                          <w:divBdr>
                                                                            <w:top w:val="none" w:sz="0" w:space="0" w:color="auto"/>
                                                                            <w:left w:val="none" w:sz="0" w:space="0" w:color="auto"/>
                                                                            <w:bottom w:val="none" w:sz="0" w:space="0" w:color="auto"/>
                                                                            <w:right w:val="none" w:sz="0" w:space="0" w:color="auto"/>
                                                                          </w:divBdr>
                                                                          <w:divsChild>
                                                                            <w:div w:id="197286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357824">
                                              <w:marLeft w:val="0"/>
                                              <w:marRight w:val="0"/>
                                              <w:marTop w:val="0"/>
                                              <w:marBottom w:val="0"/>
                                              <w:divBdr>
                                                <w:top w:val="none" w:sz="0" w:space="0" w:color="auto"/>
                                                <w:left w:val="none" w:sz="0" w:space="0" w:color="auto"/>
                                                <w:bottom w:val="none" w:sz="0" w:space="0" w:color="auto"/>
                                                <w:right w:val="none" w:sz="0" w:space="0" w:color="auto"/>
                                              </w:divBdr>
                                              <w:divsChild>
                                                <w:div w:id="1048186970">
                                                  <w:marLeft w:val="0"/>
                                                  <w:marRight w:val="0"/>
                                                  <w:marTop w:val="0"/>
                                                  <w:marBottom w:val="0"/>
                                                  <w:divBdr>
                                                    <w:top w:val="none" w:sz="0" w:space="0" w:color="auto"/>
                                                    <w:left w:val="none" w:sz="0" w:space="0" w:color="auto"/>
                                                    <w:bottom w:val="none" w:sz="0" w:space="0" w:color="auto"/>
                                                    <w:right w:val="none" w:sz="0" w:space="0" w:color="auto"/>
                                                  </w:divBdr>
                                                  <w:divsChild>
                                                    <w:div w:id="962426633">
                                                      <w:marLeft w:val="0"/>
                                                      <w:marRight w:val="0"/>
                                                      <w:marTop w:val="0"/>
                                                      <w:marBottom w:val="0"/>
                                                      <w:divBdr>
                                                        <w:top w:val="none" w:sz="0" w:space="0" w:color="auto"/>
                                                        <w:left w:val="none" w:sz="0" w:space="0" w:color="auto"/>
                                                        <w:bottom w:val="none" w:sz="0" w:space="0" w:color="auto"/>
                                                        <w:right w:val="none" w:sz="0" w:space="0" w:color="auto"/>
                                                      </w:divBdr>
                                                      <w:divsChild>
                                                        <w:div w:id="703795237">
                                                          <w:marLeft w:val="0"/>
                                                          <w:marRight w:val="0"/>
                                                          <w:marTop w:val="0"/>
                                                          <w:marBottom w:val="0"/>
                                                          <w:divBdr>
                                                            <w:top w:val="none" w:sz="0" w:space="0" w:color="auto"/>
                                                            <w:left w:val="none" w:sz="0" w:space="0" w:color="auto"/>
                                                            <w:bottom w:val="none" w:sz="0" w:space="0" w:color="auto"/>
                                                            <w:right w:val="none" w:sz="0" w:space="0" w:color="auto"/>
                                                          </w:divBdr>
                                                          <w:divsChild>
                                                            <w:div w:id="841817605">
                                                              <w:marLeft w:val="0"/>
                                                              <w:marRight w:val="0"/>
                                                              <w:marTop w:val="0"/>
                                                              <w:marBottom w:val="0"/>
                                                              <w:divBdr>
                                                                <w:top w:val="none" w:sz="0" w:space="0" w:color="auto"/>
                                                                <w:left w:val="none" w:sz="0" w:space="0" w:color="auto"/>
                                                                <w:bottom w:val="none" w:sz="0" w:space="0" w:color="auto"/>
                                                                <w:right w:val="none" w:sz="0" w:space="0" w:color="auto"/>
                                                              </w:divBdr>
                                                              <w:divsChild>
                                                                <w:div w:id="106996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20177">
                                                          <w:marLeft w:val="0"/>
                                                          <w:marRight w:val="0"/>
                                                          <w:marTop w:val="0"/>
                                                          <w:marBottom w:val="0"/>
                                                          <w:divBdr>
                                                            <w:top w:val="none" w:sz="0" w:space="0" w:color="auto"/>
                                                            <w:left w:val="none" w:sz="0" w:space="0" w:color="auto"/>
                                                            <w:bottom w:val="none" w:sz="0" w:space="0" w:color="auto"/>
                                                            <w:right w:val="none" w:sz="0" w:space="0" w:color="auto"/>
                                                          </w:divBdr>
                                                          <w:divsChild>
                                                            <w:div w:id="8994887">
                                                              <w:marLeft w:val="0"/>
                                                              <w:marRight w:val="0"/>
                                                              <w:marTop w:val="0"/>
                                                              <w:marBottom w:val="0"/>
                                                              <w:divBdr>
                                                                <w:top w:val="none" w:sz="0" w:space="0" w:color="auto"/>
                                                                <w:left w:val="none" w:sz="0" w:space="0" w:color="auto"/>
                                                                <w:bottom w:val="none" w:sz="0" w:space="0" w:color="auto"/>
                                                                <w:right w:val="none" w:sz="0" w:space="0" w:color="auto"/>
                                                              </w:divBdr>
                                                            </w:div>
                                                          </w:divsChild>
                                                        </w:div>
                                                        <w:div w:id="833759727">
                                                          <w:marLeft w:val="0"/>
                                                          <w:marRight w:val="0"/>
                                                          <w:marTop w:val="0"/>
                                                          <w:marBottom w:val="0"/>
                                                          <w:divBdr>
                                                            <w:top w:val="none" w:sz="0" w:space="0" w:color="auto"/>
                                                            <w:left w:val="none" w:sz="0" w:space="0" w:color="auto"/>
                                                            <w:bottom w:val="none" w:sz="0" w:space="0" w:color="auto"/>
                                                            <w:right w:val="none" w:sz="0" w:space="0" w:color="auto"/>
                                                          </w:divBdr>
                                                          <w:divsChild>
                                                            <w:div w:id="111412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4985798">
                  <w:marLeft w:val="0"/>
                  <w:marRight w:val="0"/>
                  <w:marTop w:val="0"/>
                  <w:marBottom w:val="0"/>
                  <w:divBdr>
                    <w:top w:val="none" w:sz="0" w:space="0" w:color="auto"/>
                    <w:left w:val="none" w:sz="0" w:space="0" w:color="auto"/>
                    <w:bottom w:val="none" w:sz="0" w:space="0" w:color="auto"/>
                    <w:right w:val="none" w:sz="0" w:space="0" w:color="auto"/>
                  </w:divBdr>
                  <w:divsChild>
                    <w:div w:id="339234199">
                      <w:marLeft w:val="0"/>
                      <w:marRight w:val="0"/>
                      <w:marTop w:val="0"/>
                      <w:marBottom w:val="0"/>
                      <w:divBdr>
                        <w:top w:val="none" w:sz="0" w:space="0" w:color="auto"/>
                        <w:left w:val="none" w:sz="0" w:space="0" w:color="auto"/>
                        <w:bottom w:val="none" w:sz="0" w:space="0" w:color="auto"/>
                        <w:right w:val="none" w:sz="0" w:space="0" w:color="auto"/>
                      </w:divBdr>
                      <w:divsChild>
                        <w:div w:id="1841432073">
                          <w:marLeft w:val="0"/>
                          <w:marRight w:val="0"/>
                          <w:marTop w:val="0"/>
                          <w:marBottom w:val="0"/>
                          <w:divBdr>
                            <w:top w:val="none" w:sz="0" w:space="0" w:color="auto"/>
                            <w:left w:val="none" w:sz="0" w:space="0" w:color="auto"/>
                            <w:bottom w:val="none" w:sz="0" w:space="0" w:color="auto"/>
                            <w:right w:val="none" w:sz="0" w:space="0" w:color="auto"/>
                          </w:divBdr>
                          <w:divsChild>
                            <w:div w:id="1638291208">
                              <w:marLeft w:val="0"/>
                              <w:marRight w:val="0"/>
                              <w:marTop w:val="0"/>
                              <w:marBottom w:val="0"/>
                              <w:divBdr>
                                <w:top w:val="none" w:sz="0" w:space="0" w:color="auto"/>
                                <w:left w:val="none" w:sz="0" w:space="0" w:color="auto"/>
                                <w:bottom w:val="none" w:sz="0" w:space="0" w:color="auto"/>
                                <w:right w:val="none" w:sz="0" w:space="0" w:color="auto"/>
                              </w:divBdr>
                              <w:divsChild>
                                <w:div w:id="2049865662">
                                  <w:marLeft w:val="0"/>
                                  <w:marRight w:val="0"/>
                                  <w:marTop w:val="0"/>
                                  <w:marBottom w:val="0"/>
                                  <w:divBdr>
                                    <w:top w:val="none" w:sz="0" w:space="0" w:color="auto"/>
                                    <w:left w:val="none" w:sz="0" w:space="0" w:color="auto"/>
                                    <w:bottom w:val="none" w:sz="0" w:space="0" w:color="auto"/>
                                    <w:right w:val="none" w:sz="0" w:space="0" w:color="auto"/>
                                  </w:divBdr>
                                  <w:divsChild>
                                    <w:div w:id="1766992505">
                                      <w:marLeft w:val="0"/>
                                      <w:marRight w:val="0"/>
                                      <w:marTop w:val="0"/>
                                      <w:marBottom w:val="0"/>
                                      <w:divBdr>
                                        <w:top w:val="none" w:sz="0" w:space="0" w:color="auto"/>
                                        <w:left w:val="none" w:sz="0" w:space="0" w:color="auto"/>
                                        <w:bottom w:val="none" w:sz="0" w:space="0" w:color="auto"/>
                                        <w:right w:val="none" w:sz="0" w:space="0" w:color="auto"/>
                                      </w:divBdr>
                                      <w:divsChild>
                                        <w:div w:id="756176384">
                                          <w:marLeft w:val="0"/>
                                          <w:marRight w:val="0"/>
                                          <w:marTop w:val="0"/>
                                          <w:marBottom w:val="0"/>
                                          <w:divBdr>
                                            <w:top w:val="none" w:sz="0" w:space="0" w:color="auto"/>
                                            <w:left w:val="none" w:sz="0" w:space="0" w:color="auto"/>
                                            <w:bottom w:val="none" w:sz="0" w:space="0" w:color="auto"/>
                                            <w:right w:val="none" w:sz="0" w:space="0" w:color="auto"/>
                                          </w:divBdr>
                                          <w:divsChild>
                                            <w:div w:id="2028362452">
                                              <w:marLeft w:val="0"/>
                                              <w:marRight w:val="0"/>
                                              <w:marTop w:val="0"/>
                                              <w:marBottom w:val="0"/>
                                              <w:divBdr>
                                                <w:top w:val="none" w:sz="0" w:space="0" w:color="auto"/>
                                                <w:left w:val="none" w:sz="0" w:space="0" w:color="auto"/>
                                                <w:bottom w:val="none" w:sz="0" w:space="0" w:color="auto"/>
                                                <w:right w:val="none" w:sz="0" w:space="0" w:color="auto"/>
                                              </w:divBdr>
                                              <w:divsChild>
                                                <w:div w:id="869803130">
                                                  <w:marLeft w:val="0"/>
                                                  <w:marRight w:val="0"/>
                                                  <w:marTop w:val="0"/>
                                                  <w:marBottom w:val="0"/>
                                                  <w:divBdr>
                                                    <w:top w:val="none" w:sz="0" w:space="0" w:color="auto"/>
                                                    <w:left w:val="none" w:sz="0" w:space="0" w:color="auto"/>
                                                    <w:bottom w:val="none" w:sz="0" w:space="0" w:color="auto"/>
                                                    <w:right w:val="none" w:sz="0" w:space="0" w:color="auto"/>
                                                  </w:divBdr>
                                                  <w:divsChild>
                                                    <w:div w:id="834225585">
                                                      <w:marLeft w:val="0"/>
                                                      <w:marRight w:val="0"/>
                                                      <w:marTop w:val="0"/>
                                                      <w:marBottom w:val="0"/>
                                                      <w:divBdr>
                                                        <w:top w:val="none" w:sz="0" w:space="0" w:color="auto"/>
                                                        <w:left w:val="none" w:sz="0" w:space="0" w:color="auto"/>
                                                        <w:bottom w:val="none" w:sz="0" w:space="0" w:color="auto"/>
                                                        <w:right w:val="none" w:sz="0" w:space="0" w:color="auto"/>
                                                      </w:divBdr>
                                                      <w:divsChild>
                                                        <w:div w:id="150451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itage.com/insights/6-article-types-that-journals-publish-a-guide-for-early-career-researchers" TargetMode="External"/><Relationship Id="rId13" Type="http://schemas.openxmlformats.org/officeDocument/2006/relationships/hyperlink" Target="http://www.editage.com/insights/what-is-the-difference-between-a-research-paper-and-a-review-paper" TargetMode="External"/><Relationship Id="rId18" Type="http://schemas.openxmlformats.org/officeDocument/2006/relationships/hyperlink" Target="http://www.uk.sagepub.com/msg/hsr.htm" TargetMode="External"/><Relationship Id="rId3" Type="http://schemas.microsoft.com/office/2007/relationships/stylesWithEffects" Target="stylesWithEffects.xml"/><Relationship Id="rId21" Type="http://schemas.openxmlformats.org/officeDocument/2006/relationships/hyperlink" Target="http://www.publishnotperish.org/module1/publishable_articles.htm" TargetMode="External"/><Relationship Id="rId7" Type="http://schemas.openxmlformats.org/officeDocument/2006/relationships/hyperlink" Target="http://www.editage.com/insights/series/types-of-articles-a-guide-for-young-researchers" TargetMode="External"/><Relationship Id="rId12" Type="http://schemas.openxmlformats.org/officeDocument/2006/relationships/image" Target="media/image1.jpeg"/><Relationship Id="rId17" Type="http://schemas.openxmlformats.org/officeDocument/2006/relationships/hyperlink" Target="http://www.frontiersin.org/Neuroscience/articletype" TargetMode="External"/><Relationship Id="rId2" Type="http://schemas.openxmlformats.org/officeDocument/2006/relationships/styles" Target="styles.xml"/><Relationship Id="rId16" Type="http://schemas.openxmlformats.org/officeDocument/2006/relationships/hyperlink" Target="http://www.editage.com/insights/which-is-easier-to-publish-an-original-research-article-or-a-review-article" TargetMode="External"/><Relationship Id="rId20" Type="http://schemas.openxmlformats.org/officeDocument/2006/relationships/hyperlink" Target="http://www.academyhealth.org/files/HIT/writingguide.pdf" TargetMode="External"/><Relationship Id="rId1" Type="http://schemas.openxmlformats.org/officeDocument/2006/relationships/numbering" Target="numbering.xml"/><Relationship Id="rId6" Type="http://schemas.openxmlformats.org/officeDocument/2006/relationships/hyperlink" Target="http://www.editage.com/insights/users/kakoli-majumder" TargetMode="External"/><Relationship Id="rId11" Type="http://schemas.openxmlformats.org/officeDocument/2006/relationships/hyperlink" Target="http://www.editage.com/insights/print/1066" TargetMode="External"/><Relationship Id="rId5" Type="http://schemas.openxmlformats.org/officeDocument/2006/relationships/webSettings" Target="webSettings.xml"/><Relationship Id="rId15" Type="http://schemas.openxmlformats.org/officeDocument/2006/relationships/hyperlink" Target="http://www.editage.com/insights/what-is-the-difference-between-a-research-paper-and-a-review-paper" TargetMode="External"/><Relationship Id="rId23" Type="http://schemas.openxmlformats.org/officeDocument/2006/relationships/theme" Target="theme/theme1.xml"/><Relationship Id="rId10" Type="http://schemas.openxmlformats.org/officeDocument/2006/relationships/hyperlink" Target="http://www.editage.com/insights/6-article-types-that-journals-publish-a-guide-for-early-career-researchers" TargetMode="External"/><Relationship Id="rId19" Type="http://schemas.openxmlformats.org/officeDocument/2006/relationships/hyperlink" Target="http://www.nature.com/authors/author_resources/article_types.html" TargetMode="External"/><Relationship Id="rId4" Type="http://schemas.openxmlformats.org/officeDocument/2006/relationships/settings" Target="settings.xml"/><Relationship Id="rId9" Type="http://schemas.openxmlformats.org/officeDocument/2006/relationships/hyperlink" Target="http://www.editage.com/insights/6-article-types-that-journals-publish-a-guide-for-early-career-researchers" TargetMode="External"/><Relationship Id="rId14" Type="http://schemas.openxmlformats.org/officeDocument/2006/relationships/hyperlink" Target="http://www.editage.com/insights/how-to-write-a-book-review"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DR-MUSARAT</dc:creator>
  <cp:keywords/>
  <dc:description/>
  <cp:lastModifiedBy>DR-MUSARAT</cp:lastModifiedBy>
  <cp:revision>4</cp:revision>
  <dcterms:created xsi:type="dcterms:W3CDTF">2016-12-18T09:24:00Z</dcterms:created>
  <dcterms:modified xsi:type="dcterms:W3CDTF">2018-01-10T00:03:00Z</dcterms:modified>
</cp:coreProperties>
</file>